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4A116" w14:textId="23106271"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E030F2">
        <w:rPr>
          <w:rFonts w:ascii="Arial" w:eastAsia="Arial Unicode MS" w:hAnsi="Arial" w:cs="Arial"/>
          <w:b/>
          <w:bCs/>
          <w:sz w:val="24"/>
          <w:lang w:eastAsia="zh-CN"/>
        </w:rPr>
        <w:t>9</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bookmarkStart w:id="0" w:name="_GoBack"/>
      <w:bookmarkEnd w:id="0"/>
      <w:r w:rsidR="001A2F80" w:rsidRPr="001A2F80">
        <w:rPr>
          <w:rFonts w:ascii="Arial" w:eastAsia="宋体" w:hAnsi="Arial"/>
          <w:b/>
          <w:iCs/>
          <w:noProof/>
          <w:color w:val="auto"/>
          <w:sz w:val="28"/>
          <w:lang w:eastAsia="en-US"/>
        </w:rPr>
        <w:t>2504934</w:t>
      </w:r>
    </w:p>
    <w:p w14:paraId="2614920D" w14:textId="1185B7C8" w:rsidR="00A24F28" w:rsidRPr="003244C5" w:rsidRDefault="00E030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19</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b/>
          <w:bCs/>
          <w:sz w:val="24"/>
          <w:lang w:eastAsia="zh-CN"/>
        </w:rPr>
        <w:t>23</w:t>
      </w:r>
      <w:r w:rsidR="008836CD">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b/>
          <w:bCs/>
          <w:sz w:val="24"/>
          <w:lang w:eastAsia="zh-CN"/>
        </w:rPr>
        <w:t>May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b/>
          <w:bCs/>
          <w:sz w:val="24"/>
          <w:lang w:eastAsia="zh-CN"/>
        </w:rPr>
        <w:t>Fukuoka</w:t>
      </w:r>
      <w:r w:rsidR="00EC7A1A">
        <w:rPr>
          <w:rFonts w:ascii="Arial" w:eastAsia="Arial Unicode MS" w:hAnsi="Arial" w:cs="Arial" w:hint="eastAsia"/>
          <w:b/>
          <w:bCs/>
          <w:sz w:val="24"/>
          <w:lang w:eastAsia="zh-CN"/>
        </w:rPr>
        <w:t xml:space="preserve">, </w:t>
      </w:r>
      <w:r>
        <w:rPr>
          <w:rFonts w:ascii="Arial" w:eastAsia="Arial Unicode MS" w:hAnsi="Arial" w:cs="Arial"/>
          <w:b/>
          <w:bCs/>
          <w:sz w:val="24"/>
          <w:lang w:eastAsia="zh-CN"/>
        </w:rPr>
        <w:t>Japan</w:t>
      </w:r>
      <w:r w:rsidR="003244C5" w:rsidRPr="00927C1B">
        <w:rPr>
          <w:rFonts w:ascii="Arial" w:eastAsia="Arial Unicode MS" w:hAnsi="Arial" w:cs="Arial"/>
          <w:b/>
          <w:bCs/>
        </w:rPr>
        <w:tab/>
      </w:r>
    </w:p>
    <w:p w14:paraId="7E33B404" w14:textId="77777777" w:rsidR="00A24F28" w:rsidRPr="00927C1B" w:rsidRDefault="00A24F28" w:rsidP="00A24F28">
      <w:pPr>
        <w:rPr>
          <w:rFonts w:ascii="Arial" w:hAnsi="Arial" w:cs="Arial"/>
        </w:rPr>
      </w:pPr>
    </w:p>
    <w:p w14:paraId="4D44D1EF" w14:textId="6BEC905D" w:rsidR="007860C3" w:rsidRPr="00EC3BD6"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E030F2">
        <w:rPr>
          <w:rFonts w:ascii="Arial" w:hAnsi="Arial" w:cs="Arial"/>
          <w:b/>
        </w:rPr>
        <w:t>China Mobile</w:t>
      </w:r>
    </w:p>
    <w:p w14:paraId="6436AE11" w14:textId="37CC2C94" w:rsidR="007860C3" w:rsidRPr="006A1A2C"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94C11">
        <w:rPr>
          <w:rFonts w:ascii="Arial" w:hAnsi="Arial" w:cs="Arial"/>
          <w:b/>
        </w:rPr>
        <w:t>Inventory Procedure</w:t>
      </w:r>
      <w:r w:rsidR="00034B47">
        <w:rPr>
          <w:rFonts w:ascii="Arial" w:hAnsi="Arial" w:cs="Arial"/>
          <w:b/>
        </w:rPr>
        <w:t xml:space="preserve"> -- RAN reader(s) abnormal status</w:t>
      </w:r>
      <w:r w:rsidR="00394C11">
        <w:rPr>
          <w:rFonts w:ascii="Arial" w:hAnsi="Arial" w:cs="Arial"/>
          <w:b/>
        </w:rPr>
        <w:t xml:space="preserve"> </w:t>
      </w:r>
      <w:r w:rsidR="00034B47">
        <w:rPr>
          <w:rFonts w:ascii="Arial" w:hAnsi="Arial" w:cs="Arial"/>
          <w:b/>
        </w:rPr>
        <w:t xml:space="preserve">and follow on command indication </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0A79922C"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AmbientIoT</w:t>
      </w:r>
      <w:r w:rsidR="00373B00">
        <w:rPr>
          <w:rFonts w:ascii="Arial" w:eastAsiaTheme="minorEastAsia" w:hAnsi="Arial" w:cs="Arial" w:hint="eastAsia"/>
          <w:b/>
          <w:lang w:eastAsia="zh-CN"/>
        </w:rPr>
        <w:t>-ARC</w:t>
      </w:r>
      <w:r w:rsidRPr="000E1A4B">
        <w:rPr>
          <w:rFonts w:ascii="Arial" w:hAnsi="Arial" w:cs="Arial"/>
          <w:b/>
        </w:rPr>
        <w:t xml:space="preserve"> / Rel-19</w:t>
      </w:r>
    </w:p>
    <w:p w14:paraId="600711D1" w14:textId="4FD80902"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 w:name="_Hlk154651783"/>
      <w:r w:rsidRPr="00764002">
        <w:rPr>
          <w:rFonts w:ascii="Arial" w:hAnsi="Arial" w:cs="Arial"/>
          <w:i/>
          <w:iCs/>
        </w:rPr>
        <w:t xml:space="preserve">This paper </w:t>
      </w:r>
      <w:bookmarkEnd w:id="1"/>
      <w:r w:rsidRPr="00764002">
        <w:rPr>
          <w:rFonts w:ascii="Arial" w:hAnsi="Arial" w:cs="Arial"/>
          <w:i/>
          <w:iCs/>
        </w:rPr>
        <w:t xml:space="preserve">proposes </w:t>
      </w:r>
      <w:r w:rsidR="009B0C3D">
        <w:rPr>
          <w:rFonts w:ascii="Arial" w:eastAsiaTheme="minorEastAsia" w:hAnsi="Arial" w:cs="Arial" w:hint="eastAsia"/>
          <w:i/>
          <w:iCs/>
          <w:lang w:eastAsia="zh-CN"/>
        </w:rPr>
        <w:t>to</w:t>
      </w:r>
      <w:r w:rsidR="001D70A9">
        <w:rPr>
          <w:rFonts w:ascii="Arial" w:eastAsiaTheme="minorEastAsia" w:hAnsi="Arial" w:cs="Arial" w:hint="eastAsia"/>
          <w:i/>
          <w:iCs/>
          <w:lang w:eastAsia="zh-CN"/>
        </w:rPr>
        <w:t xml:space="preserve"> address the </w:t>
      </w:r>
      <w:r w:rsidR="005222B4">
        <w:rPr>
          <w:rFonts w:ascii="Arial" w:eastAsiaTheme="minorEastAsia" w:hAnsi="Arial" w:cs="Arial"/>
          <w:i/>
          <w:iCs/>
          <w:lang w:eastAsia="zh-CN"/>
        </w:rPr>
        <w:t xml:space="preserve">follow on command indication in inventory service request and </w:t>
      </w:r>
      <w:r w:rsidR="00394C11">
        <w:rPr>
          <w:rFonts w:ascii="Arial" w:eastAsiaTheme="minorEastAsia" w:hAnsi="Arial" w:cs="Arial"/>
          <w:i/>
          <w:iCs/>
          <w:lang w:eastAsia="zh-CN"/>
        </w:rPr>
        <w:t xml:space="preserve">abnormal </w:t>
      </w:r>
      <w:r w:rsidR="00034B47">
        <w:rPr>
          <w:rFonts w:ascii="Arial" w:eastAsiaTheme="minorEastAsia" w:hAnsi="Arial" w:cs="Arial"/>
          <w:i/>
          <w:iCs/>
          <w:lang w:eastAsia="zh-CN"/>
        </w:rPr>
        <w:t xml:space="preserve">RAN reader(s) status </w:t>
      </w:r>
      <w:r w:rsidR="00D4588C">
        <w:rPr>
          <w:rFonts w:ascii="Arial" w:eastAsiaTheme="minorEastAsia" w:hAnsi="Arial" w:cs="Arial" w:hint="eastAsia"/>
          <w:i/>
          <w:iCs/>
          <w:lang w:eastAsia="zh-CN"/>
        </w:rPr>
        <w:t>in</w:t>
      </w:r>
      <w:r w:rsidR="001D70A9">
        <w:rPr>
          <w:rFonts w:ascii="Arial" w:eastAsiaTheme="minorEastAsia" w:hAnsi="Arial" w:cs="Arial" w:hint="eastAsia"/>
          <w:i/>
          <w:iCs/>
          <w:lang w:eastAsia="zh-CN"/>
        </w:rPr>
        <w:t xml:space="preserve"> </w:t>
      </w:r>
      <w:r w:rsidR="00394C11">
        <w:rPr>
          <w:rFonts w:ascii="Arial" w:eastAsiaTheme="minorEastAsia" w:hAnsi="Arial" w:cs="Arial"/>
          <w:i/>
          <w:iCs/>
          <w:lang w:eastAsia="zh-CN"/>
        </w:rPr>
        <w:t>6.2</w:t>
      </w:r>
      <w:r w:rsidR="00034B47">
        <w:rPr>
          <w:rFonts w:ascii="Arial" w:eastAsiaTheme="minorEastAsia" w:hAnsi="Arial" w:cs="Arial"/>
          <w:i/>
          <w:iCs/>
          <w:lang w:eastAsia="zh-CN"/>
        </w:rPr>
        <w:t xml:space="preserve"> </w:t>
      </w:r>
      <w:r w:rsidR="001D70A9">
        <w:rPr>
          <w:rFonts w:ascii="Arial" w:eastAsiaTheme="minorEastAsia" w:hAnsi="Arial" w:cs="Arial" w:hint="eastAsia"/>
          <w:i/>
          <w:iCs/>
          <w:lang w:eastAsia="zh-CN"/>
        </w:rPr>
        <w:t>clause in TS 23.369 for AIoT</w:t>
      </w:r>
      <w:r>
        <w:rPr>
          <w:rFonts w:ascii="Arial" w:eastAsiaTheme="minorEastAsia" w:hAnsi="Arial" w:cs="Arial" w:hint="eastAsia"/>
          <w:i/>
          <w:iCs/>
          <w:lang w:eastAsia="zh-CN"/>
        </w:rPr>
        <w:t>.</w:t>
      </w:r>
      <w:r w:rsidRPr="00764002">
        <w:rPr>
          <w:rFonts w:ascii="Arial" w:hAnsi="Arial" w:cs="Arial"/>
          <w:i/>
          <w:iCs/>
        </w:rPr>
        <w:t xml:space="preserve"> </w:t>
      </w:r>
    </w:p>
    <w:p w14:paraId="1FC810E8" w14:textId="01493AC9" w:rsidR="00B235F9" w:rsidRPr="00A415C5" w:rsidRDefault="00A415C5" w:rsidP="001941BC">
      <w:pPr>
        <w:pStyle w:val="1"/>
        <w:numPr>
          <w:ilvl w:val="0"/>
          <w:numId w:val="33"/>
        </w:numPr>
        <w:rPr>
          <w:rFonts w:eastAsiaTheme="minorEastAsia"/>
          <w:lang w:eastAsia="zh-CN"/>
        </w:rPr>
      </w:pPr>
      <w:r>
        <w:rPr>
          <w:rFonts w:eastAsiaTheme="minorEastAsia" w:hint="eastAsia"/>
          <w:lang w:eastAsia="zh-CN"/>
        </w:rPr>
        <w:t>Introduction</w:t>
      </w:r>
    </w:p>
    <w:p w14:paraId="3A805AC5" w14:textId="6F7D79F2" w:rsidR="00A62DD5" w:rsidRPr="00A62DD5" w:rsidRDefault="00A62DD5" w:rsidP="00280658">
      <w:pPr>
        <w:jc w:val="both"/>
        <w:rPr>
          <w:rFonts w:eastAsiaTheme="minorEastAsia"/>
          <w:noProof/>
          <w:color w:val="auto"/>
          <w:lang w:val="en-US" w:eastAsia="zh-CN"/>
        </w:rPr>
      </w:pPr>
    </w:p>
    <w:p w14:paraId="61B6D247" w14:textId="7E4545D0" w:rsidR="00B441DC" w:rsidRDefault="005222B4" w:rsidP="00280658">
      <w:pPr>
        <w:jc w:val="both"/>
        <w:rPr>
          <w:rFonts w:eastAsiaTheme="minorEastAsia"/>
          <w:lang w:eastAsia="zh-CN"/>
        </w:rPr>
      </w:pPr>
      <w:r>
        <w:rPr>
          <w:rFonts w:eastAsiaTheme="minorEastAsia"/>
          <w:b/>
          <w:bCs/>
          <w:lang w:eastAsia="zh-CN"/>
        </w:rPr>
        <w:t>How the NG-RAN distinguish the normal inventory request and the inventory request triggered by command service request.  Based on LS from RAN3 and fully discussion in SA2 , it is better to add the follow on command indication in the inventory request triggered by command service request.</w:t>
      </w:r>
    </w:p>
    <w:p w14:paraId="69C28255" w14:textId="77777777" w:rsidR="00F313F7" w:rsidRPr="00D87DD1" w:rsidRDefault="00A8466F" w:rsidP="00280658">
      <w:pPr>
        <w:jc w:val="both"/>
        <w:rPr>
          <w:rFonts w:eastAsiaTheme="minorEastAsia"/>
          <w:b/>
          <w:bCs/>
          <w:highlight w:val="yellow"/>
          <w:lang w:eastAsia="zh-CN"/>
        </w:rPr>
      </w:pPr>
      <w:r w:rsidRPr="00D87DD1">
        <w:rPr>
          <w:rFonts w:eastAsiaTheme="minorEastAsia" w:hint="eastAsia"/>
          <w:b/>
          <w:bCs/>
          <w:highlight w:val="yellow"/>
          <w:lang w:eastAsia="zh-CN"/>
        </w:rPr>
        <w:t>Proposal 1:</w:t>
      </w:r>
      <w:r w:rsidR="00416E8D" w:rsidRPr="00D87DD1">
        <w:rPr>
          <w:rFonts w:eastAsiaTheme="minorEastAsia" w:hint="eastAsia"/>
          <w:b/>
          <w:bCs/>
          <w:highlight w:val="yellow"/>
          <w:lang w:eastAsia="zh-CN"/>
        </w:rPr>
        <w:t xml:space="preserve"> </w:t>
      </w:r>
    </w:p>
    <w:p w14:paraId="218ACDF7" w14:textId="7A87B6E6" w:rsidR="0047344D" w:rsidRPr="005222B4" w:rsidRDefault="00F313F7" w:rsidP="00D87DD1">
      <w:pPr>
        <w:pStyle w:val="af0"/>
        <w:numPr>
          <w:ilvl w:val="0"/>
          <w:numId w:val="35"/>
        </w:numPr>
        <w:jc w:val="both"/>
        <w:rPr>
          <w:rFonts w:eastAsiaTheme="minorEastAsia"/>
          <w:b/>
          <w:bCs/>
          <w:highlight w:val="yellow"/>
          <w:lang w:eastAsia="zh-CN"/>
        </w:rPr>
      </w:pPr>
      <w:r w:rsidRPr="005222B4">
        <w:rPr>
          <w:rFonts w:eastAsiaTheme="minorEastAsia"/>
          <w:b/>
          <w:bCs/>
          <w:highlight w:val="yellow"/>
          <w:lang w:eastAsia="zh-CN"/>
        </w:rPr>
        <w:t>Remove the following EN</w:t>
      </w:r>
      <w:r w:rsidR="005222B4">
        <w:rPr>
          <w:rFonts w:eastAsiaTheme="minorEastAsia"/>
          <w:b/>
          <w:bCs/>
          <w:highlight w:val="yellow"/>
          <w:lang w:eastAsia="zh-CN"/>
        </w:rPr>
        <w:t>:</w:t>
      </w:r>
    </w:p>
    <w:p w14:paraId="4671243B" w14:textId="12C02034" w:rsidR="00F313F7" w:rsidRPr="005222B4" w:rsidRDefault="00F313F7" w:rsidP="005222B4">
      <w:pPr>
        <w:keepLines/>
        <w:ind w:left="1559" w:hanging="1276"/>
        <w:rPr>
          <w:rFonts w:eastAsia="Times New Roman"/>
          <w:color w:val="FF0000"/>
          <w:lang w:eastAsia="en-GB"/>
        </w:rPr>
      </w:pPr>
      <w:r w:rsidRPr="00394C11">
        <w:rPr>
          <w:rFonts w:eastAsia="Times New Roman"/>
          <w:color w:val="FF0000"/>
          <w:lang w:eastAsia="en-GB"/>
        </w:rPr>
        <w:t>Editor's note:</w:t>
      </w:r>
      <w:r w:rsidRPr="00394C11">
        <w:rPr>
          <w:rFonts w:eastAsia="Times New Roman"/>
          <w:color w:val="FF0000"/>
          <w:lang w:eastAsia="en-GB"/>
        </w:rPr>
        <w:tab/>
        <w:t xml:space="preserve">Whether the Inventory Request sent to </w:t>
      </w:r>
      <w:r w:rsidRPr="00394C11">
        <w:rPr>
          <w:rFonts w:eastAsia="等线" w:hint="eastAsia"/>
          <w:color w:val="FF0000"/>
          <w:lang w:eastAsia="zh-CN"/>
        </w:rPr>
        <w:t>NG-</w:t>
      </w:r>
      <w:r w:rsidRPr="00394C11">
        <w:rPr>
          <w:rFonts w:eastAsia="Times New Roman"/>
          <w:color w:val="FF0000"/>
          <w:lang w:eastAsia="en-GB"/>
        </w:rPr>
        <w:t>RAN includes indication about whether there will be a follow up command or not needs to be determined.</w:t>
      </w:r>
    </w:p>
    <w:p w14:paraId="5D291A5A" w14:textId="7E0431AE" w:rsidR="00A8466F" w:rsidRPr="00D87DD1" w:rsidRDefault="00B441DC" w:rsidP="00D87DD1">
      <w:pPr>
        <w:pStyle w:val="af0"/>
        <w:numPr>
          <w:ilvl w:val="0"/>
          <w:numId w:val="35"/>
        </w:numPr>
        <w:jc w:val="both"/>
        <w:rPr>
          <w:rFonts w:eastAsiaTheme="minorEastAsia"/>
          <w:b/>
          <w:bCs/>
          <w:highlight w:val="yellow"/>
          <w:lang w:eastAsia="zh-CN"/>
        </w:rPr>
      </w:pPr>
      <w:r w:rsidRPr="00D87DD1">
        <w:rPr>
          <w:rFonts w:eastAsiaTheme="minorEastAsia"/>
          <w:b/>
          <w:bCs/>
          <w:highlight w:val="yellow"/>
          <w:lang w:eastAsia="zh-CN"/>
        </w:rPr>
        <w:t xml:space="preserve">Adding </w:t>
      </w:r>
      <w:r w:rsidR="00E91893" w:rsidRPr="00D87DD1">
        <w:rPr>
          <w:rFonts w:eastAsiaTheme="minorEastAsia"/>
          <w:b/>
          <w:bCs/>
          <w:highlight w:val="yellow"/>
          <w:lang w:eastAsia="zh-CN"/>
        </w:rPr>
        <w:t>the following</w:t>
      </w:r>
      <w:r w:rsidRPr="00D87DD1">
        <w:rPr>
          <w:rFonts w:eastAsiaTheme="minorEastAsia"/>
          <w:b/>
          <w:bCs/>
          <w:highlight w:val="yellow"/>
          <w:lang w:eastAsia="zh-CN"/>
        </w:rPr>
        <w:t xml:space="preserve"> description</w:t>
      </w:r>
      <w:r w:rsidR="00E91893" w:rsidRPr="00D87DD1">
        <w:rPr>
          <w:rFonts w:eastAsiaTheme="minorEastAsia"/>
          <w:b/>
          <w:bCs/>
          <w:highlight w:val="yellow"/>
          <w:lang w:eastAsia="zh-CN"/>
        </w:rPr>
        <w:t xml:space="preserve"> in clause 6.2.3:</w:t>
      </w:r>
    </w:p>
    <w:p w14:paraId="71F1EEF2" w14:textId="401B0A84" w:rsidR="00F313F7" w:rsidRPr="00D87DD1" w:rsidRDefault="00F313F7" w:rsidP="00280658">
      <w:pPr>
        <w:jc w:val="both"/>
        <w:rPr>
          <w:rFonts w:eastAsiaTheme="minorEastAsia"/>
          <w:b/>
          <w:bCs/>
          <w:highlight w:val="yellow"/>
          <w:lang w:eastAsia="zh-CN"/>
        </w:rPr>
      </w:pPr>
      <w:r w:rsidRPr="00394C11">
        <w:rPr>
          <w:rFonts w:eastAsia="Times New Roman"/>
          <w:color w:val="auto"/>
          <w:highlight w:val="yellow"/>
          <w:lang w:eastAsia="en-GB"/>
        </w:rPr>
        <w:t xml:space="preserve">In step </w:t>
      </w:r>
      <w:r w:rsidRPr="00D87DD1">
        <w:rPr>
          <w:rFonts w:eastAsia="Times New Roman"/>
          <w:color w:val="auto"/>
          <w:highlight w:val="yellow"/>
          <w:lang w:eastAsia="en-GB"/>
        </w:rPr>
        <w:t>7</w:t>
      </w:r>
      <w:r w:rsidRPr="00394C11">
        <w:rPr>
          <w:rFonts w:eastAsia="Times New Roman"/>
          <w:color w:val="auto"/>
          <w:highlight w:val="yellow"/>
          <w:lang w:eastAsia="en-GB"/>
        </w:rPr>
        <w:t>, the AI</w:t>
      </w:r>
      <w:r w:rsidRPr="00394C11">
        <w:rPr>
          <w:rFonts w:eastAsia="Times New Roman" w:hint="eastAsia"/>
          <w:color w:val="auto"/>
          <w:highlight w:val="yellow"/>
          <w:lang w:eastAsia="zh-CN"/>
        </w:rPr>
        <w:t>O</w:t>
      </w:r>
      <w:r w:rsidRPr="00394C11">
        <w:rPr>
          <w:rFonts w:eastAsia="Times New Roman"/>
          <w:color w:val="auto"/>
          <w:highlight w:val="yellow"/>
          <w:lang w:eastAsia="en-GB"/>
        </w:rPr>
        <w:t>T</w:t>
      </w:r>
      <w:r w:rsidRPr="00394C11">
        <w:rPr>
          <w:rFonts w:eastAsia="Times New Roman" w:hint="eastAsia"/>
          <w:color w:val="auto"/>
          <w:highlight w:val="yellow"/>
          <w:lang w:eastAsia="zh-CN"/>
        </w:rPr>
        <w:t>F</w:t>
      </w:r>
      <w:r w:rsidRPr="00394C11">
        <w:rPr>
          <w:rFonts w:eastAsia="Times New Roman"/>
          <w:color w:val="auto"/>
          <w:highlight w:val="yellow"/>
          <w:lang w:eastAsia="en-GB"/>
        </w:rPr>
        <w:t xml:space="preserve"> </w:t>
      </w:r>
      <w:r w:rsidRPr="00D87DD1">
        <w:rPr>
          <w:rFonts w:eastAsia="Times New Roman"/>
          <w:color w:val="auto"/>
          <w:highlight w:val="yellow"/>
          <w:lang w:eastAsia="en-GB"/>
        </w:rPr>
        <w:t>adds the additional follow on command indication in the service request.</w:t>
      </w:r>
    </w:p>
    <w:p w14:paraId="40CED17A" w14:textId="3A4F21B6" w:rsidR="005A6AB9" w:rsidRDefault="005A6AB9" w:rsidP="00B441DC">
      <w:pPr>
        <w:jc w:val="both"/>
        <w:rPr>
          <w:rFonts w:eastAsiaTheme="minorEastAsia"/>
          <w:lang w:eastAsia="zh-CN"/>
        </w:rPr>
      </w:pPr>
    </w:p>
    <w:p w14:paraId="5E192D18" w14:textId="40C29F2F" w:rsidR="00D87DD1" w:rsidRPr="005222B4" w:rsidRDefault="00D87DD1" w:rsidP="005222B4">
      <w:pPr>
        <w:rPr>
          <w:rFonts w:eastAsia="Times New Roman"/>
          <w:color w:val="auto"/>
          <w:lang w:eastAsia="zh-CN"/>
        </w:rPr>
      </w:pPr>
      <w:r>
        <w:rPr>
          <w:rFonts w:eastAsiaTheme="minorEastAsia"/>
          <w:lang w:eastAsia="zh-CN"/>
        </w:rPr>
        <w:t xml:space="preserve">In the AIOT inventory service procedure, the AIOTF doesn’t know the status of RAN readers. Therefore, during AIOT Reader selection procedure, the AIOTF doesn’t take the status of RAN reader into consideration.  The AIOTF send the inventory service request with RAN reader ID or RAN Area information to NG-RAN, NG-RAN may send the failure response immediately due to abnormal status of selected RAN reader(s). then </w:t>
      </w:r>
      <w:r w:rsidRPr="00394C11">
        <w:rPr>
          <w:rFonts w:eastAsia="Times New Roman"/>
          <w:color w:val="auto"/>
          <w:lang w:eastAsia="en-GB"/>
        </w:rPr>
        <w:t xml:space="preserve">Step </w:t>
      </w:r>
      <w:r>
        <w:rPr>
          <w:rFonts w:eastAsia="Times New Roman"/>
          <w:color w:val="auto"/>
          <w:lang w:eastAsia="zh-CN"/>
        </w:rPr>
        <w:t>9</w:t>
      </w:r>
      <w:r w:rsidRPr="00394C11">
        <w:rPr>
          <w:rFonts w:eastAsia="Times New Roman"/>
          <w:color w:val="auto"/>
          <w:lang w:eastAsia="en-GB"/>
        </w:rPr>
        <w:t xml:space="preserve"> -</w:t>
      </w:r>
      <w:r w:rsidRPr="00394C11">
        <w:rPr>
          <w:rFonts w:eastAsia="Times New Roman" w:hint="eastAsia"/>
          <w:color w:val="auto"/>
          <w:lang w:eastAsia="zh-CN"/>
        </w:rPr>
        <w:t>11</w:t>
      </w:r>
      <w:r w:rsidRPr="00394C11">
        <w:rPr>
          <w:rFonts w:eastAsia="Times New Roman"/>
          <w:color w:val="auto"/>
          <w:lang w:eastAsia="en-GB"/>
        </w:rPr>
        <w:t xml:space="preserve"> </w:t>
      </w:r>
      <w:r>
        <w:rPr>
          <w:rFonts w:eastAsia="Times New Roman"/>
          <w:color w:val="auto"/>
          <w:lang w:eastAsia="en-GB"/>
        </w:rPr>
        <w:t xml:space="preserve">in clause 6.2.2 </w:t>
      </w:r>
      <w:r w:rsidRPr="00394C11">
        <w:rPr>
          <w:rFonts w:eastAsia="Times New Roman"/>
          <w:color w:val="auto"/>
          <w:lang w:eastAsia="en-GB"/>
        </w:rPr>
        <w:t>is not performed and the AIOT</w:t>
      </w:r>
      <w:r w:rsidRPr="00394C11">
        <w:rPr>
          <w:rFonts w:eastAsia="Times New Roman" w:hint="eastAsia"/>
          <w:color w:val="auto"/>
          <w:lang w:eastAsia="zh-CN"/>
        </w:rPr>
        <w:t>F</w:t>
      </w:r>
      <w:r w:rsidRPr="00394C11">
        <w:rPr>
          <w:rFonts w:eastAsia="Times New Roman"/>
          <w:color w:val="auto"/>
          <w:lang w:eastAsia="en-GB"/>
        </w:rPr>
        <w:t xml:space="preserve"> sends a failure report to the NEF in Step </w:t>
      </w:r>
      <w:r w:rsidRPr="00394C11">
        <w:rPr>
          <w:rFonts w:eastAsia="Times New Roman" w:hint="eastAsia"/>
          <w:color w:val="auto"/>
          <w:lang w:eastAsia="zh-CN"/>
        </w:rPr>
        <w:t>12</w:t>
      </w:r>
      <w:r w:rsidRPr="00394C11">
        <w:rPr>
          <w:rFonts w:eastAsia="Times New Roman"/>
          <w:color w:val="auto"/>
          <w:lang w:eastAsia="en-GB"/>
        </w:rPr>
        <w:t>.</w:t>
      </w:r>
    </w:p>
    <w:p w14:paraId="7E03DEBB" w14:textId="77777777" w:rsidR="0047344D" w:rsidRDefault="00931740" w:rsidP="0047344D">
      <w:pPr>
        <w:rPr>
          <w:rFonts w:eastAsiaTheme="minorEastAsia"/>
          <w:b/>
          <w:bCs/>
          <w:lang w:eastAsia="zh-CN"/>
        </w:rPr>
      </w:pPr>
      <w:r w:rsidRPr="00D87DD1">
        <w:rPr>
          <w:rFonts w:eastAsiaTheme="minorEastAsia" w:hint="eastAsia"/>
          <w:b/>
          <w:bCs/>
          <w:highlight w:val="yellow"/>
          <w:lang w:eastAsia="zh-CN"/>
        </w:rPr>
        <w:t xml:space="preserve">Proposal 2: </w:t>
      </w:r>
      <w:r w:rsidR="0047344D">
        <w:rPr>
          <w:rFonts w:eastAsiaTheme="minorEastAsia"/>
          <w:b/>
          <w:bCs/>
          <w:lang w:eastAsia="zh-CN"/>
        </w:rPr>
        <w:t xml:space="preserve"> </w:t>
      </w:r>
    </w:p>
    <w:p w14:paraId="0B4908CE" w14:textId="47ED1A97" w:rsidR="00D87DD1" w:rsidRDefault="0047344D" w:rsidP="0047344D">
      <w:pPr>
        <w:rPr>
          <w:rFonts w:eastAsiaTheme="minorEastAsia"/>
          <w:b/>
          <w:bCs/>
          <w:lang w:eastAsia="zh-CN"/>
        </w:rPr>
      </w:pPr>
      <w:r>
        <w:rPr>
          <w:rFonts w:eastAsiaTheme="minorEastAsia"/>
          <w:b/>
          <w:bCs/>
          <w:lang w:eastAsia="zh-CN"/>
        </w:rPr>
        <w:t xml:space="preserve">Adding </w:t>
      </w:r>
      <w:r w:rsidR="00D87DD1">
        <w:rPr>
          <w:rFonts w:eastAsiaTheme="minorEastAsia"/>
          <w:b/>
          <w:bCs/>
          <w:lang w:eastAsia="zh-CN"/>
        </w:rPr>
        <w:t xml:space="preserve">the following </w:t>
      </w:r>
      <w:r>
        <w:rPr>
          <w:rFonts w:eastAsiaTheme="minorEastAsia"/>
          <w:b/>
          <w:bCs/>
          <w:lang w:eastAsia="zh-CN"/>
        </w:rPr>
        <w:t xml:space="preserve">description </w:t>
      </w:r>
      <w:r w:rsidR="00D87DD1">
        <w:rPr>
          <w:rFonts w:eastAsiaTheme="minorEastAsia"/>
          <w:b/>
          <w:bCs/>
          <w:lang w:eastAsia="zh-CN"/>
        </w:rPr>
        <w:t xml:space="preserve">in step 8 </w:t>
      </w:r>
      <w:r>
        <w:rPr>
          <w:rFonts w:eastAsiaTheme="minorEastAsia"/>
          <w:b/>
          <w:bCs/>
          <w:lang w:eastAsia="zh-CN"/>
        </w:rPr>
        <w:t xml:space="preserve">in </w:t>
      </w:r>
      <w:r w:rsidR="00D87DD1">
        <w:rPr>
          <w:rFonts w:eastAsiaTheme="minorEastAsia"/>
          <w:b/>
          <w:bCs/>
          <w:lang w:eastAsia="zh-CN"/>
        </w:rPr>
        <w:t>the</w:t>
      </w:r>
      <w:r>
        <w:rPr>
          <w:rFonts w:eastAsiaTheme="minorEastAsia"/>
          <w:b/>
          <w:bCs/>
          <w:lang w:eastAsia="zh-CN"/>
        </w:rPr>
        <w:t xml:space="preserve"> clause</w:t>
      </w:r>
      <w:r w:rsidR="00D87DD1">
        <w:rPr>
          <w:rFonts w:eastAsiaTheme="minorEastAsia"/>
          <w:b/>
          <w:bCs/>
          <w:lang w:eastAsia="zh-CN"/>
        </w:rPr>
        <w:t xml:space="preserve"> 6.2.2</w:t>
      </w:r>
      <w:r>
        <w:rPr>
          <w:rFonts w:eastAsiaTheme="minorEastAsia"/>
          <w:b/>
          <w:bCs/>
          <w:lang w:eastAsia="zh-CN"/>
        </w:rPr>
        <w:t>:</w:t>
      </w:r>
    </w:p>
    <w:p w14:paraId="3377CFD3" w14:textId="0B329C57" w:rsidR="00D87DD1" w:rsidRDefault="00D87DD1" w:rsidP="00D87DD1">
      <w:pPr>
        <w:ind w:left="568" w:hanging="284"/>
        <w:rPr>
          <w:rFonts w:eastAsia="Times New Roman"/>
          <w:color w:val="auto"/>
          <w:lang w:eastAsia="en-GB"/>
        </w:rPr>
      </w:pPr>
      <w:r w:rsidRPr="00394C11">
        <w:rPr>
          <w:rFonts w:eastAsia="Times New Roman"/>
          <w:color w:val="auto"/>
          <w:lang w:eastAsia="en-GB"/>
        </w:rPr>
        <w:t>8.</w:t>
      </w:r>
      <w:r w:rsidRPr="00394C11">
        <w:rPr>
          <w:rFonts w:eastAsia="Times New Roman"/>
          <w:color w:val="auto"/>
          <w:lang w:eastAsia="en-GB"/>
        </w:rPr>
        <w:tab/>
        <w:t xml:space="preserve">The </w:t>
      </w:r>
      <w:r w:rsidRPr="00394C11">
        <w:rPr>
          <w:rFonts w:eastAsia="等线" w:hint="eastAsia"/>
          <w:color w:val="auto"/>
          <w:lang w:eastAsia="zh-CN"/>
        </w:rPr>
        <w:t>NG-</w:t>
      </w:r>
      <w:r w:rsidRPr="00394C11">
        <w:rPr>
          <w:rFonts w:eastAsia="Times New Roman"/>
          <w:color w:val="auto"/>
          <w:lang w:eastAsia="en-GB"/>
        </w:rPr>
        <w:t xml:space="preserve">RAN sends an Inventory Response to the AIOTF with the Correlation ID indicating that the Inventory Request is received successfully and will perform the service operation </w:t>
      </w:r>
      <w:r w:rsidR="005222B4" w:rsidRPr="00394C11">
        <w:rPr>
          <w:rFonts w:eastAsia="Times New Roman"/>
          <w:color w:val="auto"/>
          <w:lang w:eastAsia="en-GB"/>
        </w:rPr>
        <w:t>accordingly.</w:t>
      </w:r>
      <w:r w:rsidR="005222B4" w:rsidRPr="00D87DD1">
        <w:rPr>
          <w:rFonts w:eastAsia="Times New Roman"/>
          <w:color w:val="auto"/>
          <w:highlight w:val="yellow"/>
          <w:lang w:eastAsia="en-GB"/>
        </w:rPr>
        <w:t xml:space="preserve"> The</w:t>
      </w:r>
      <w:r w:rsidRPr="00D87DD1">
        <w:rPr>
          <w:rFonts w:eastAsia="Times New Roman"/>
          <w:color w:val="auto"/>
          <w:highlight w:val="yellow"/>
          <w:lang w:eastAsia="en-GB"/>
        </w:rPr>
        <w:t xml:space="preserve"> NG-RAN may send the failure response to AIOTF due to abnormal status with RAN reader ID(s).</w:t>
      </w:r>
    </w:p>
    <w:p w14:paraId="166CAD84" w14:textId="77777777" w:rsidR="00D87DD1" w:rsidRPr="00394C11" w:rsidRDefault="00D87DD1" w:rsidP="00D87DD1">
      <w:pPr>
        <w:rPr>
          <w:rFonts w:eastAsia="Times New Roman"/>
          <w:color w:val="auto"/>
          <w:lang w:eastAsia="zh-CN"/>
        </w:rPr>
      </w:pPr>
      <w:r w:rsidRPr="00394C11">
        <w:rPr>
          <w:rFonts w:eastAsia="Times New Roman"/>
          <w:color w:val="auto"/>
          <w:highlight w:val="yellow"/>
          <w:lang w:eastAsia="en-GB"/>
        </w:rPr>
        <w:t xml:space="preserve">If none of successful Inventory response is received, Step </w:t>
      </w:r>
      <w:r w:rsidRPr="00D87DD1">
        <w:rPr>
          <w:rFonts w:eastAsia="Times New Roman"/>
          <w:color w:val="auto"/>
          <w:highlight w:val="yellow"/>
          <w:lang w:eastAsia="zh-CN"/>
        </w:rPr>
        <w:t>9</w:t>
      </w:r>
      <w:r w:rsidRPr="00394C11">
        <w:rPr>
          <w:rFonts w:eastAsia="Times New Roman"/>
          <w:color w:val="auto"/>
          <w:highlight w:val="yellow"/>
          <w:lang w:eastAsia="en-GB"/>
        </w:rPr>
        <w:t xml:space="preserve"> -</w:t>
      </w:r>
      <w:r w:rsidRPr="00394C11">
        <w:rPr>
          <w:rFonts w:eastAsia="Times New Roman" w:hint="eastAsia"/>
          <w:color w:val="auto"/>
          <w:highlight w:val="yellow"/>
          <w:lang w:eastAsia="zh-CN"/>
        </w:rPr>
        <w:t>11</w:t>
      </w:r>
      <w:r w:rsidRPr="00394C11">
        <w:rPr>
          <w:rFonts w:eastAsia="Times New Roman"/>
          <w:color w:val="auto"/>
          <w:highlight w:val="yellow"/>
          <w:lang w:eastAsia="en-GB"/>
        </w:rPr>
        <w:t xml:space="preserve"> is not performed and the AIOT</w:t>
      </w:r>
      <w:r w:rsidRPr="00394C11">
        <w:rPr>
          <w:rFonts w:eastAsia="Times New Roman" w:hint="eastAsia"/>
          <w:color w:val="auto"/>
          <w:highlight w:val="yellow"/>
          <w:lang w:eastAsia="zh-CN"/>
        </w:rPr>
        <w:t>F</w:t>
      </w:r>
      <w:r w:rsidRPr="00394C11">
        <w:rPr>
          <w:rFonts w:eastAsia="Times New Roman"/>
          <w:color w:val="auto"/>
          <w:highlight w:val="yellow"/>
          <w:lang w:eastAsia="en-GB"/>
        </w:rPr>
        <w:t xml:space="preserve"> sends a failure report to the NEF in Step </w:t>
      </w:r>
      <w:r w:rsidRPr="00394C11">
        <w:rPr>
          <w:rFonts w:eastAsia="Times New Roman" w:hint="eastAsia"/>
          <w:color w:val="auto"/>
          <w:highlight w:val="yellow"/>
          <w:lang w:eastAsia="zh-CN"/>
        </w:rPr>
        <w:t>12</w:t>
      </w:r>
      <w:r w:rsidRPr="00394C11">
        <w:rPr>
          <w:rFonts w:eastAsia="Times New Roman"/>
          <w:color w:val="auto"/>
          <w:highlight w:val="yellow"/>
          <w:lang w:eastAsia="en-GB"/>
        </w:rPr>
        <w:t>.</w:t>
      </w:r>
    </w:p>
    <w:p w14:paraId="6069295E" w14:textId="5B22D1A9" w:rsidR="0047344D" w:rsidRPr="00764435" w:rsidRDefault="0047344D" w:rsidP="00764435">
      <w:pPr>
        <w:jc w:val="both"/>
        <w:rPr>
          <w:rFonts w:eastAsiaTheme="minorEastAsia"/>
          <w:b/>
          <w:bCs/>
          <w:highlight w:val="green"/>
          <w:lang w:eastAsia="zh-CN"/>
        </w:rPr>
      </w:pPr>
    </w:p>
    <w:p w14:paraId="2D0683C3" w14:textId="3D64E147" w:rsidR="00931740" w:rsidRDefault="00931740" w:rsidP="00931740">
      <w:pPr>
        <w:jc w:val="both"/>
        <w:rPr>
          <w:rFonts w:eastAsiaTheme="minorEastAsia"/>
          <w:b/>
          <w:bCs/>
          <w:lang w:val="en-US" w:eastAsia="zh-CN"/>
        </w:rPr>
      </w:pPr>
    </w:p>
    <w:p w14:paraId="024B6937" w14:textId="77777777" w:rsidR="005222B4" w:rsidRPr="0047344D" w:rsidRDefault="005222B4" w:rsidP="00931740">
      <w:pPr>
        <w:jc w:val="both"/>
        <w:rPr>
          <w:rFonts w:eastAsiaTheme="minorEastAsia"/>
          <w:b/>
          <w:bCs/>
          <w:lang w:val="en-US" w:eastAsia="zh-CN"/>
        </w:rPr>
      </w:pPr>
    </w:p>
    <w:p w14:paraId="3DA93585" w14:textId="77777777" w:rsidR="00CA6115" w:rsidRPr="00927C1B" w:rsidRDefault="00CA6115" w:rsidP="00CA6115">
      <w:pPr>
        <w:pStyle w:val="1"/>
      </w:pPr>
      <w:r>
        <w:lastRenderedPageBreak/>
        <w:t>2</w:t>
      </w:r>
      <w:r w:rsidRPr="00927C1B">
        <w:t xml:space="preserve">. </w:t>
      </w:r>
      <w:r>
        <w:t>Text Proposal</w:t>
      </w:r>
    </w:p>
    <w:p w14:paraId="1F77032A" w14:textId="5D92E7F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0304C7">
        <w:rPr>
          <w:rFonts w:eastAsiaTheme="minorEastAsia" w:hint="eastAsia"/>
          <w:lang w:eastAsia="zh-CN"/>
        </w:rPr>
        <w:t>369</w:t>
      </w:r>
      <w:r w:rsidR="00C73F27">
        <w:rPr>
          <w:rFonts w:eastAsiaTheme="minorEastAsia" w:hint="eastAsia"/>
          <w:lang w:eastAsia="zh-CN"/>
        </w:rPr>
        <w:t xml:space="preserve">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3302B7B7" w14:textId="6AFB4EEA" w:rsidR="007B1B99" w:rsidRPr="00394C11" w:rsidRDefault="00394C11" w:rsidP="00394C1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4" w:name="_Toc188883481"/>
      <w:bookmarkStart w:id="5" w:name="_Toc191462387"/>
      <w:bookmarkStart w:id="6" w:name="_Toc195709906"/>
      <w:bookmarkStart w:id="7" w:name="_Toc188883474"/>
      <w:bookmarkStart w:id="8" w:name="_Toc191462380"/>
      <w:bookmarkStart w:id="9" w:name="_Toc23254045"/>
      <w:bookmarkStart w:id="10" w:name="_Toc97057180"/>
      <w:bookmarkStart w:id="11" w:name="_Toc97266758"/>
      <w:bookmarkStart w:id="12" w:name="_Toc104302605"/>
      <w:bookmarkStart w:id="13" w:name="_Toc104359571"/>
      <w:bookmarkStart w:id="14" w:name="_Toc104872764"/>
      <w:bookmarkStart w:id="15" w:name="_Toc104302541"/>
      <w:bookmarkStart w:id="16" w:name="_Toc104359507"/>
      <w:bookmarkStart w:id="17" w:name="_Toc104872691"/>
      <w:bookmarkStart w:id="18" w:name="_Toc500949097"/>
      <w:bookmarkStart w:id="19" w:name="_Toc92875660"/>
      <w:bookmarkStart w:id="20" w:name="_Toc93070684"/>
      <w:bookmarkStart w:id="21" w:name="_Toc148441676"/>
      <w:bookmarkStart w:id="22" w:name="_Toc175891056"/>
      <w:bookmarkStart w:id="23" w:name="_Hlk186805162"/>
      <w:bookmarkStart w:id="24" w:name="_Hlk193637563"/>
      <w:bookmarkEnd w:id="3"/>
      <w:r w:rsidRPr="00394C11">
        <w:rPr>
          <w:rFonts w:ascii="Arial" w:eastAsia="Times New Roman" w:hAnsi="Arial"/>
          <w:color w:val="auto"/>
          <w:sz w:val="36"/>
          <w:lang w:eastAsia="en-GB"/>
        </w:rPr>
        <w:t>6</w:t>
      </w:r>
      <w:r w:rsidRPr="00394C11">
        <w:rPr>
          <w:rFonts w:ascii="Arial" w:eastAsia="Times New Roman" w:hAnsi="Arial"/>
          <w:color w:val="auto"/>
          <w:sz w:val="36"/>
          <w:lang w:eastAsia="en-GB"/>
        </w:rPr>
        <w:tab/>
        <w:t>AIoT Procedures</w:t>
      </w:r>
      <w:bookmarkEnd w:id="4"/>
      <w:bookmarkEnd w:id="5"/>
      <w:bookmarkEnd w:id="6"/>
    </w:p>
    <w:p w14:paraId="0ACD30B3" w14:textId="77777777" w:rsidR="00394C11" w:rsidRPr="00394C11" w:rsidRDefault="00394C11" w:rsidP="00394C11">
      <w:pPr>
        <w:keepNext/>
        <w:keepLines/>
        <w:spacing w:before="180"/>
        <w:ind w:left="1134" w:hanging="1134"/>
        <w:outlineLvl w:val="1"/>
        <w:rPr>
          <w:rFonts w:ascii="Arial" w:eastAsia="Times New Roman" w:hAnsi="Arial"/>
          <w:color w:val="auto"/>
          <w:sz w:val="32"/>
          <w:lang w:eastAsia="zh-CN"/>
        </w:rPr>
      </w:pPr>
      <w:bookmarkStart w:id="25" w:name="_Toc188883482"/>
      <w:bookmarkStart w:id="26" w:name="_Toc191462388"/>
      <w:bookmarkStart w:id="27" w:name="_Toc195709907"/>
      <w:bookmarkEnd w:id="7"/>
      <w:bookmarkEnd w:id="8"/>
      <w:r w:rsidRPr="00394C11">
        <w:rPr>
          <w:rFonts w:ascii="Arial" w:eastAsia="Times New Roman" w:hAnsi="Arial"/>
          <w:color w:val="auto"/>
          <w:sz w:val="32"/>
          <w:lang w:eastAsia="zh-CN"/>
        </w:rPr>
        <w:t>6.1</w:t>
      </w:r>
      <w:r w:rsidRPr="00394C11">
        <w:rPr>
          <w:rFonts w:ascii="Arial" w:eastAsia="Times New Roman" w:hAnsi="Arial"/>
          <w:color w:val="auto"/>
          <w:sz w:val="32"/>
          <w:lang w:eastAsia="zh-CN"/>
        </w:rPr>
        <w:tab/>
        <w:t>General</w:t>
      </w:r>
      <w:bookmarkEnd w:id="25"/>
      <w:bookmarkEnd w:id="26"/>
      <w:bookmarkEnd w:id="27"/>
    </w:p>
    <w:p w14:paraId="7CD1EFE8" w14:textId="77777777" w:rsidR="00394C11" w:rsidRPr="00394C11" w:rsidRDefault="00394C11" w:rsidP="00394C11">
      <w:pPr>
        <w:keepLines/>
        <w:ind w:left="1559" w:hanging="1276"/>
        <w:rPr>
          <w:rFonts w:eastAsia="Times New Roman"/>
          <w:color w:val="FF0000"/>
          <w:lang w:val="en-US" w:eastAsia="zh-CN"/>
        </w:rPr>
      </w:pPr>
      <w:r w:rsidRPr="00394C11">
        <w:rPr>
          <w:rFonts w:eastAsia="Times New Roman"/>
          <w:color w:val="FF0000"/>
          <w:lang w:val="en-US" w:eastAsia="zh-CN"/>
        </w:rPr>
        <w:t>Editor’s note:</w:t>
      </w:r>
      <w:r w:rsidRPr="00394C11">
        <w:rPr>
          <w:rFonts w:eastAsia="Times New Roman"/>
          <w:color w:val="FF0000"/>
          <w:lang w:val="en-US" w:eastAsia="zh-CN"/>
        </w:rPr>
        <w:tab/>
        <w:t>The contents of this general clause is FFS and is expected to describe there are service procedures which are reader type/routing agnostic and there are procedures which relate to the transports to the readers.</w:t>
      </w:r>
    </w:p>
    <w:p w14:paraId="1CED8FEB" w14:textId="77777777" w:rsidR="00394C11" w:rsidRPr="00394C11" w:rsidRDefault="00394C11" w:rsidP="00394C11">
      <w:pPr>
        <w:rPr>
          <w:rFonts w:eastAsia="Times New Roman"/>
          <w:color w:val="auto"/>
          <w:lang w:eastAsia="zh-CN"/>
        </w:rPr>
      </w:pPr>
    </w:p>
    <w:p w14:paraId="60B6EEC7" w14:textId="77777777" w:rsidR="00394C11" w:rsidRPr="00394C11" w:rsidRDefault="00394C11" w:rsidP="00394C11">
      <w:pPr>
        <w:keepNext/>
        <w:keepLines/>
        <w:spacing w:before="180"/>
        <w:ind w:left="1134" w:hanging="1134"/>
        <w:outlineLvl w:val="1"/>
        <w:rPr>
          <w:rFonts w:ascii="Arial" w:eastAsia="Times New Roman" w:hAnsi="Arial"/>
          <w:color w:val="auto"/>
          <w:sz w:val="32"/>
          <w:lang w:eastAsia="zh-CN"/>
        </w:rPr>
      </w:pPr>
      <w:bookmarkStart w:id="28" w:name="_Toc188883483"/>
      <w:bookmarkStart w:id="29" w:name="_Toc191462389"/>
      <w:bookmarkStart w:id="30" w:name="_Toc195709908"/>
      <w:r w:rsidRPr="00394C11">
        <w:rPr>
          <w:rFonts w:ascii="Arial" w:eastAsia="Times New Roman" w:hAnsi="Arial"/>
          <w:color w:val="auto"/>
          <w:sz w:val="32"/>
          <w:lang w:eastAsia="zh-CN"/>
        </w:rPr>
        <w:t>6.2</w:t>
      </w:r>
      <w:r w:rsidRPr="00394C11">
        <w:rPr>
          <w:rFonts w:ascii="Arial" w:eastAsia="Times New Roman" w:hAnsi="Arial"/>
          <w:color w:val="auto"/>
          <w:sz w:val="32"/>
          <w:lang w:eastAsia="zh-CN"/>
        </w:rPr>
        <w:tab/>
      </w:r>
      <w:r w:rsidRPr="00394C11">
        <w:rPr>
          <w:rFonts w:ascii="Arial" w:eastAsia="Times New Roman" w:hAnsi="Arial"/>
          <w:color w:val="auto"/>
          <w:sz w:val="32"/>
          <w:lang w:val="en-US" w:eastAsia="zh-CN"/>
        </w:rPr>
        <w:t>AIoT Service Procedures</w:t>
      </w:r>
      <w:bookmarkEnd w:id="28"/>
      <w:bookmarkEnd w:id="29"/>
      <w:bookmarkEnd w:id="30"/>
    </w:p>
    <w:p w14:paraId="64F34246" w14:textId="77777777" w:rsidR="00394C11" w:rsidRPr="00394C11" w:rsidRDefault="00394C11" w:rsidP="00394C11">
      <w:pPr>
        <w:keepNext/>
        <w:keepLines/>
        <w:spacing w:before="120"/>
        <w:ind w:left="1134" w:hanging="1134"/>
        <w:outlineLvl w:val="2"/>
        <w:rPr>
          <w:rFonts w:ascii="Arial" w:eastAsia="Times New Roman" w:hAnsi="Arial"/>
          <w:color w:val="auto"/>
          <w:sz w:val="28"/>
          <w:lang w:val="en-US" w:eastAsia="zh-CN"/>
        </w:rPr>
      </w:pPr>
      <w:bookmarkStart w:id="31" w:name="_Toc191462390"/>
      <w:bookmarkStart w:id="32" w:name="_Toc195709909"/>
      <w:r w:rsidRPr="00394C11">
        <w:rPr>
          <w:rFonts w:ascii="Arial" w:eastAsia="Times New Roman" w:hAnsi="Arial"/>
          <w:color w:val="auto"/>
          <w:sz w:val="28"/>
          <w:lang w:val="en-US" w:eastAsia="zh-CN"/>
        </w:rPr>
        <w:t>6.2.1</w:t>
      </w:r>
      <w:r w:rsidRPr="00394C11">
        <w:rPr>
          <w:rFonts w:ascii="Arial" w:eastAsia="Times New Roman" w:hAnsi="Arial"/>
          <w:color w:val="auto"/>
          <w:sz w:val="28"/>
          <w:lang w:val="en-US" w:eastAsia="zh-CN"/>
        </w:rPr>
        <w:tab/>
        <w:t>General</w:t>
      </w:r>
      <w:bookmarkEnd w:id="31"/>
      <w:bookmarkEnd w:id="32"/>
    </w:p>
    <w:p w14:paraId="63426C8A" w14:textId="77777777" w:rsidR="00394C11" w:rsidRPr="00394C11" w:rsidRDefault="00394C11" w:rsidP="00394C11">
      <w:pPr>
        <w:rPr>
          <w:rFonts w:eastAsia="等线"/>
          <w:color w:val="auto"/>
          <w:lang w:val="en-US" w:eastAsia="zh-CN"/>
        </w:rPr>
      </w:pPr>
      <w:r w:rsidRPr="00394C11">
        <w:rPr>
          <w:rFonts w:eastAsia="等线" w:hint="eastAsia"/>
          <w:color w:val="auto"/>
          <w:lang w:val="en-US" w:eastAsia="zh-CN"/>
        </w:rPr>
        <w:t>C</w:t>
      </w:r>
      <w:r w:rsidRPr="00394C11">
        <w:rPr>
          <w:rFonts w:eastAsia="等线"/>
          <w:color w:val="auto"/>
          <w:lang w:val="en-US" w:eastAsia="zh-CN"/>
        </w:rPr>
        <w:t>lause 6.2.2 provides the procedure for AIoT Inventory. Clause 6.2.3 provides the procedure for AIoT Command.</w:t>
      </w:r>
    </w:p>
    <w:p w14:paraId="064AE6AB" w14:textId="77777777" w:rsidR="00394C11" w:rsidRPr="00394C11" w:rsidRDefault="00394C11" w:rsidP="00394C11">
      <w:pPr>
        <w:keepLines/>
        <w:ind w:left="1559" w:hanging="1276"/>
        <w:rPr>
          <w:rFonts w:eastAsia="Times New Roman"/>
          <w:color w:val="FF0000"/>
          <w:lang w:val="en-US" w:eastAsia="zh-CN"/>
        </w:rPr>
      </w:pPr>
      <w:r w:rsidRPr="00394C11">
        <w:rPr>
          <w:rFonts w:eastAsia="Times New Roman"/>
          <w:color w:val="FF0000"/>
          <w:lang w:val="en-US" w:eastAsia="zh-CN"/>
        </w:rPr>
        <w:t>Editor's note:</w:t>
      </w:r>
      <w:r w:rsidRPr="00394C11">
        <w:rPr>
          <w:rFonts w:eastAsia="Times New Roman"/>
          <w:color w:val="FF0000"/>
          <w:lang w:val="en-US" w:eastAsia="zh-CN"/>
        </w:rPr>
        <w:tab/>
        <w:t>Additional information in the steps, parameters, and their naming throughout the procedures requires additional details, alignment with other clauses and references adding as required.</w:t>
      </w:r>
    </w:p>
    <w:p w14:paraId="027FDD41" w14:textId="77777777" w:rsidR="00394C11" w:rsidRPr="00394C11" w:rsidRDefault="00394C11" w:rsidP="00394C11">
      <w:pPr>
        <w:keepLines/>
        <w:ind w:left="1559" w:hanging="1276"/>
        <w:rPr>
          <w:rFonts w:eastAsia="Times New Roman"/>
          <w:color w:val="FF0000"/>
          <w:lang w:val="en-US" w:eastAsia="zh-CN"/>
        </w:rPr>
      </w:pPr>
      <w:r w:rsidRPr="00394C11">
        <w:rPr>
          <w:rFonts w:eastAsia="Times New Roman"/>
          <w:color w:val="FF0000"/>
          <w:lang w:val="en-US" w:eastAsia="zh-CN"/>
        </w:rPr>
        <w:t>Editor's note:</w:t>
      </w:r>
      <w:r w:rsidRPr="00394C11">
        <w:rPr>
          <w:rFonts w:eastAsia="Times New Roman"/>
          <w:color w:val="FF0000"/>
          <w:lang w:val="en-US" w:eastAsia="zh-CN"/>
        </w:rPr>
        <w:tab/>
        <w:t>Alignment is required for how to document and describe Direct Connectivity and Indirect Connectivity options in the procedures.</w:t>
      </w:r>
    </w:p>
    <w:p w14:paraId="7E57C3C0" w14:textId="77777777" w:rsidR="00394C11" w:rsidRPr="00394C11" w:rsidRDefault="00394C11" w:rsidP="00394C11">
      <w:pPr>
        <w:keepNext/>
        <w:keepLines/>
        <w:spacing w:before="120"/>
        <w:ind w:left="1134" w:hanging="1134"/>
        <w:outlineLvl w:val="2"/>
        <w:rPr>
          <w:rFonts w:ascii="Arial" w:eastAsia="Times New Roman" w:hAnsi="Arial"/>
          <w:color w:val="auto"/>
          <w:sz w:val="28"/>
          <w:lang w:val="en-US" w:eastAsia="zh-CN"/>
        </w:rPr>
      </w:pPr>
      <w:bookmarkStart w:id="33" w:name="_Toc191462391"/>
      <w:bookmarkStart w:id="34" w:name="_Toc195709910"/>
      <w:bookmarkStart w:id="35" w:name="_Toc188883484"/>
      <w:r w:rsidRPr="00394C11">
        <w:rPr>
          <w:rFonts w:ascii="Arial" w:eastAsia="Times New Roman" w:hAnsi="Arial"/>
          <w:color w:val="auto"/>
          <w:sz w:val="28"/>
          <w:lang w:val="en-US" w:eastAsia="zh-CN"/>
        </w:rPr>
        <w:t>6.2.2</w:t>
      </w:r>
      <w:r w:rsidRPr="00394C11">
        <w:rPr>
          <w:rFonts w:ascii="Arial" w:eastAsia="Times New Roman" w:hAnsi="Arial"/>
          <w:color w:val="auto"/>
          <w:sz w:val="28"/>
          <w:lang w:val="en-US" w:eastAsia="zh-CN"/>
        </w:rPr>
        <w:tab/>
        <w:t>Inventory Procedure</w:t>
      </w:r>
      <w:bookmarkEnd w:id="33"/>
      <w:bookmarkEnd w:id="34"/>
    </w:p>
    <w:p w14:paraId="07FDA55A" w14:textId="77777777" w:rsidR="00394C11" w:rsidRPr="00394C11" w:rsidRDefault="00394C11" w:rsidP="00394C11">
      <w:pPr>
        <w:rPr>
          <w:rFonts w:eastAsia="Times New Roman"/>
          <w:color w:val="auto"/>
          <w:lang w:val="en-US" w:eastAsia="zh-CN"/>
        </w:rPr>
      </w:pPr>
      <w:r w:rsidRPr="00394C11">
        <w:rPr>
          <w:rFonts w:eastAsia="Times New Roman"/>
          <w:color w:val="auto"/>
          <w:lang w:val="en-US" w:eastAsia="zh-CN"/>
        </w:rPr>
        <w:t>Figure 6.2.2-1 describes the inventory procedure.</w:t>
      </w:r>
    </w:p>
    <w:p w14:paraId="28BD16D5" w14:textId="77777777" w:rsidR="00394C11" w:rsidRPr="00394C11" w:rsidRDefault="00394C11" w:rsidP="00394C11">
      <w:pPr>
        <w:rPr>
          <w:rFonts w:eastAsia="Times New Roman"/>
          <w:color w:val="auto"/>
          <w:lang w:eastAsia="en-GB"/>
        </w:rPr>
      </w:pPr>
      <w:r w:rsidRPr="00394C11">
        <w:rPr>
          <w:rFonts w:eastAsia="Times New Roman"/>
          <w:color w:val="auto"/>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36" w:name="_MON_1804348619"/>
    <w:bookmarkEnd w:id="36"/>
    <w:p w14:paraId="7921B880" w14:textId="77777777" w:rsidR="00394C11" w:rsidRPr="00394C11" w:rsidRDefault="001F6674" w:rsidP="00394C11">
      <w:pPr>
        <w:keepNext/>
        <w:keepLines/>
        <w:spacing w:before="60"/>
        <w:jc w:val="center"/>
        <w:rPr>
          <w:rFonts w:ascii="Arial" w:eastAsia="宋体" w:hAnsi="Arial"/>
          <w:b/>
          <w:color w:val="auto"/>
          <w:lang w:val="en-US" w:eastAsia="zh-CN"/>
        </w:rPr>
      </w:pPr>
      <w:r w:rsidRPr="001F6674">
        <w:rPr>
          <w:rFonts w:ascii="Arial" w:eastAsia="宋体" w:hAnsi="Arial"/>
          <w:b/>
          <w:noProof/>
          <w:color w:val="auto"/>
          <w:lang w:val="en-US" w:eastAsia="zh-CN"/>
        </w:rPr>
        <w:object w:dxaOrig="9250" w:dyaOrig="8101" w14:anchorId="03CF4FDE">
          <v:shape id="_x0000_i1026" type="#_x0000_t75" alt="" style="width:462pt;height:404.75pt;mso-width-percent:0;mso-height-percent:0;mso-width-percent:0;mso-height-percent:0" o:ole="">
            <v:imagedata r:id="rId13" o:title=""/>
          </v:shape>
          <o:OLEObject Type="Embed" ProgID="Word.Document.12" ShapeID="_x0000_i1026" DrawAspect="Content" ObjectID="_1808250752" r:id="rId14">
            <o:FieldCodes>\s</o:FieldCodes>
          </o:OLEObject>
        </w:object>
      </w:r>
    </w:p>
    <w:p w14:paraId="1DAFFF83" w14:textId="77777777" w:rsidR="00394C11" w:rsidRPr="00394C11" w:rsidRDefault="00394C11" w:rsidP="00394C11">
      <w:pPr>
        <w:keepLines/>
        <w:spacing w:after="240"/>
        <w:jc w:val="center"/>
        <w:rPr>
          <w:rFonts w:ascii="Arial" w:eastAsia="Times New Roman" w:hAnsi="Arial"/>
          <w:b/>
          <w:color w:val="auto"/>
          <w:lang w:eastAsia="zh-CN"/>
        </w:rPr>
      </w:pPr>
      <w:r w:rsidRPr="00394C11">
        <w:rPr>
          <w:rFonts w:ascii="Arial" w:eastAsia="Times New Roman" w:hAnsi="Arial"/>
          <w:b/>
          <w:color w:val="auto"/>
          <w:lang w:eastAsia="zh-CN"/>
        </w:rPr>
        <w:t>Figure 6.2.2-1: Inventory Procedure</w:t>
      </w:r>
    </w:p>
    <w:p w14:paraId="03EA058F"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w:t>
      </w:r>
      <w:r w:rsidRPr="00394C11">
        <w:rPr>
          <w:rFonts w:eastAsia="Times New Roman"/>
          <w:color w:val="auto"/>
          <w:lang w:eastAsia="en-GB"/>
        </w:rPr>
        <w:tab/>
        <w:t>The AF invokes Nnef_AIoT_Inventory(AF ID, [External Target Area information],</w:t>
      </w:r>
      <w:r w:rsidRPr="00394C11">
        <w:rPr>
          <w:rFonts w:eastAsia="Times New Roman"/>
          <w:color w:val="auto"/>
          <w:lang w:eastAsia="zh-CN"/>
        </w:rPr>
        <w:t xml:space="preserve"> </w:t>
      </w:r>
      <w:r w:rsidRPr="00394C11">
        <w:rPr>
          <w:rFonts w:eastAsia="等线"/>
          <w:color w:val="auto"/>
          <w:lang w:eastAsia="zh-CN"/>
        </w:rPr>
        <w:t>i</w:t>
      </w:r>
      <w:r w:rsidRPr="00394C11">
        <w:rPr>
          <w:rFonts w:eastAsia="等线"/>
          <w:noProof/>
          <w:color w:val="auto"/>
          <w:lang w:eastAsia="ko-KR"/>
        </w:rPr>
        <w:t>nformation about the target AIoT Device(s)</w:t>
      </w:r>
      <w:r w:rsidRPr="00394C11">
        <w:rPr>
          <w:rFonts w:eastAsia="Times New Roman"/>
          <w:color w:val="auto"/>
          <w:lang w:eastAsia="zh-CN"/>
        </w:rPr>
        <w:t>, [</w:t>
      </w:r>
      <w:r w:rsidRPr="00394C11">
        <w:rPr>
          <w:rFonts w:eastAsia="等线"/>
          <w:color w:val="auto"/>
          <w:lang w:val="en-US" w:eastAsia="ko-KR"/>
        </w:rPr>
        <w:t>Approximate</w:t>
      </w:r>
      <w:r w:rsidRPr="00394C11">
        <w:rPr>
          <w:rFonts w:eastAsia="Times New Roman"/>
          <w:color w:val="auto"/>
          <w:lang w:val="en-US" w:eastAsia="zh-CN"/>
        </w:rPr>
        <w:t xml:space="preserve"> </w:t>
      </w:r>
      <w:r w:rsidRPr="00394C11">
        <w:rPr>
          <w:rFonts w:eastAsia="Times New Roman"/>
          <w:color w:val="auto"/>
          <w:lang w:eastAsia="zh-CN"/>
        </w:rPr>
        <w:t>number of AIoT Devices])</w:t>
      </w:r>
      <w:r w:rsidRPr="00394C11">
        <w:rPr>
          <w:rFonts w:eastAsia="Times New Roman"/>
          <w:color w:val="auto"/>
          <w:lang w:eastAsia="en-GB"/>
        </w:rPr>
        <w:t xml:space="preserve"> service operation request to the NEF.</w:t>
      </w:r>
    </w:p>
    <w:p w14:paraId="43E3DE92"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ab/>
        <w:t>The External Target Area information is specified in clause 5.3.</w:t>
      </w:r>
    </w:p>
    <w:p w14:paraId="17DE538B"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ab/>
        <w:t xml:space="preserve">Information about the target AIoT Device(s) may include </w:t>
      </w:r>
      <w:r w:rsidRPr="00394C11">
        <w:rPr>
          <w:rFonts w:eastAsia="等线"/>
          <w:color w:val="auto"/>
          <w:lang w:eastAsia="en-GB"/>
        </w:rPr>
        <w:t>Filtering</w:t>
      </w:r>
      <w:r w:rsidRPr="00394C11">
        <w:rPr>
          <w:rFonts w:eastAsia="Times New Roman"/>
          <w:color w:val="auto"/>
          <w:lang w:eastAsia="en-GB"/>
        </w:rPr>
        <w:t xml:space="preserve"> Information, as described in clause 5.8, or include complete AIoT Device Identifier(s).</w:t>
      </w:r>
    </w:p>
    <w:p w14:paraId="4737C06E"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40DE19FF" w14:textId="77777777" w:rsidR="00394C11" w:rsidRPr="00394C11" w:rsidRDefault="00394C11" w:rsidP="00394C11">
      <w:pPr>
        <w:keepLines/>
        <w:ind w:left="1559" w:hanging="1276"/>
        <w:rPr>
          <w:rFonts w:eastAsia="Times New Roman"/>
          <w:color w:val="FF0000"/>
          <w:lang w:eastAsia="en-GB"/>
        </w:rPr>
      </w:pPr>
      <w:r w:rsidRPr="00394C11">
        <w:rPr>
          <w:rFonts w:eastAsia="Times New Roman"/>
          <w:color w:val="FF0000"/>
          <w:lang w:eastAsia="en-GB"/>
        </w:rPr>
        <w:t>Editor's note:</w:t>
      </w:r>
      <w:r w:rsidRPr="00394C11">
        <w:rPr>
          <w:rFonts w:eastAsia="Times New Roman"/>
          <w:color w:val="FF0000"/>
          <w:lang w:eastAsia="en-GB"/>
        </w:rPr>
        <w:tab/>
        <w:t>The parameters for the inventory service operation need further definition.</w:t>
      </w:r>
    </w:p>
    <w:p w14:paraId="239823E8"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2.</w:t>
      </w:r>
      <w:r w:rsidRPr="00394C11">
        <w:rPr>
          <w:rFonts w:eastAsia="Times New Roman"/>
          <w:color w:val="auto"/>
          <w:lang w:eastAsia="en-GB"/>
        </w:rPr>
        <w:tab/>
      </w:r>
      <w:r w:rsidRPr="00394C11">
        <w:rPr>
          <w:rFonts w:eastAsia="MS Mincho"/>
          <w:color w:val="auto"/>
          <w:lang w:eastAsia="en-GB"/>
        </w:rPr>
        <w:t>The NEF may further authorize the AF request as specified in clause 5.6.</w:t>
      </w:r>
    </w:p>
    <w:p w14:paraId="1EA62DB6"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ab/>
        <w:t>The NEF determines the Target Area information, and selects one or multiple AIOTF(s) to handle the request</w:t>
      </w:r>
      <w:r w:rsidRPr="00394C11">
        <w:rPr>
          <w:rFonts w:eastAsia="Times New Roman"/>
          <w:color w:val="auto"/>
          <w:lang w:eastAsia="zh-CN"/>
        </w:rPr>
        <w:t xml:space="preserve"> as specified in clause 5.3.1.</w:t>
      </w:r>
    </w:p>
    <w:p w14:paraId="68345BF5"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3.</w:t>
      </w:r>
      <w:r w:rsidRPr="00394C11">
        <w:rPr>
          <w:rFonts w:eastAsia="Times New Roman"/>
          <w:color w:val="auto"/>
          <w:lang w:eastAsia="en-GB"/>
        </w:rPr>
        <w:tab/>
        <w:t xml:space="preserve">The NEF invokes the </w:t>
      </w:r>
      <w:r w:rsidRPr="00394C11">
        <w:rPr>
          <w:rFonts w:eastAsia="等线"/>
          <w:color w:val="auto"/>
          <w:lang w:eastAsia="zh-CN"/>
        </w:rPr>
        <w:t>Naiotf_</w:t>
      </w:r>
      <w:r w:rsidRPr="00394C11">
        <w:rPr>
          <w:rFonts w:eastAsia="宋体"/>
          <w:color w:val="auto"/>
          <w:lang w:eastAsia="en-GB"/>
        </w:rPr>
        <w:t>AIoT_Inventory(</w:t>
      </w:r>
      <w:r w:rsidRPr="00394C11">
        <w:rPr>
          <w:rFonts w:eastAsia="Times New Roman"/>
          <w:color w:val="auto"/>
          <w:lang w:eastAsia="en-GB"/>
        </w:rPr>
        <w:t>AF ID, [Target Area information],</w:t>
      </w:r>
      <w:r w:rsidRPr="00394C11">
        <w:rPr>
          <w:rFonts w:eastAsia="Times New Roman"/>
          <w:color w:val="auto"/>
          <w:lang w:eastAsia="zh-CN"/>
        </w:rPr>
        <w:t> [</w:t>
      </w:r>
      <w:r w:rsidRPr="00394C11">
        <w:rPr>
          <w:rFonts w:eastAsia="等线"/>
          <w:color w:val="auto"/>
          <w:lang w:eastAsia="zh-CN"/>
        </w:rPr>
        <w:t>i</w:t>
      </w:r>
      <w:r w:rsidRPr="00394C11">
        <w:rPr>
          <w:rFonts w:eastAsia="等线"/>
          <w:noProof/>
          <w:color w:val="auto"/>
          <w:lang w:eastAsia="ko-KR"/>
        </w:rPr>
        <w:t>nformation about the target AIoT Device(s)</w:t>
      </w:r>
      <w:r w:rsidRPr="00394C11">
        <w:rPr>
          <w:rFonts w:eastAsia="Times New Roman"/>
          <w:color w:val="auto"/>
          <w:lang w:eastAsia="zh-CN"/>
        </w:rPr>
        <w:t>], [</w:t>
      </w:r>
      <w:r w:rsidRPr="00394C11">
        <w:rPr>
          <w:rFonts w:eastAsia="等线"/>
          <w:color w:val="auto"/>
          <w:lang w:val="en-US" w:eastAsia="ko-KR"/>
        </w:rPr>
        <w:t>Approximate</w:t>
      </w:r>
      <w:r w:rsidRPr="00394C11">
        <w:rPr>
          <w:rFonts w:eastAsia="Times New Roman"/>
          <w:color w:val="auto"/>
          <w:lang w:val="en-US" w:eastAsia="zh-CN"/>
        </w:rPr>
        <w:t xml:space="preserve"> </w:t>
      </w:r>
      <w:r w:rsidRPr="00394C11">
        <w:rPr>
          <w:rFonts w:eastAsia="Times New Roman"/>
          <w:color w:val="auto"/>
          <w:lang w:eastAsia="zh-CN"/>
        </w:rPr>
        <w:t>number of AIoT Devices])</w:t>
      </w:r>
      <w:r w:rsidRPr="00394C11">
        <w:rPr>
          <w:rFonts w:eastAsia="等线"/>
          <w:color w:val="auto"/>
          <w:lang w:eastAsia="zh-CN"/>
        </w:rPr>
        <w:t xml:space="preserve"> </w:t>
      </w:r>
      <w:r w:rsidRPr="00394C11">
        <w:rPr>
          <w:rFonts w:eastAsia="Times New Roman"/>
          <w:color w:val="auto"/>
          <w:lang w:eastAsia="en-GB"/>
        </w:rPr>
        <w:t>service operation towards to the selected AIOTF(s).</w:t>
      </w:r>
    </w:p>
    <w:p w14:paraId="3BB8B2BA"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4.</w:t>
      </w:r>
      <w:r w:rsidRPr="00394C11">
        <w:rPr>
          <w:rFonts w:eastAsia="Times New Roman"/>
          <w:color w:val="auto"/>
          <w:lang w:eastAsia="en-GB"/>
        </w:rPr>
        <w:tab/>
        <w:t xml:space="preserve">The AIOTF receives the AIoT service operation request and checks the parameters included in the request. The AIOTF may </w:t>
      </w:r>
      <w:r w:rsidRPr="00394C11">
        <w:rPr>
          <w:rFonts w:eastAsia="等线"/>
          <w:color w:val="auto"/>
          <w:lang w:eastAsia="en-GB"/>
        </w:rPr>
        <w:t xml:space="preserve">perform authorization </w:t>
      </w:r>
      <w:r w:rsidRPr="00394C11">
        <w:rPr>
          <w:rFonts w:eastAsia="Times New Roman"/>
          <w:color w:val="auto"/>
          <w:lang w:eastAsia="en-GB"/>
        </w:rPr>
        <w:t>as specified in clause 5.6. If the AIoT service operation request cannot be processed, the AIOTF rejects the AIoT service operation request with an appropriate cause code, and step 7 onwards are skipped.</w:t>
      </w:r>
    </w:p>
    <w:p w14:paraId="37AD528D"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lastRenderedPageBreak/>
        <w:tab/>
        <w:t>The AIOTF generates a Correlation ID corresponding to this AF service operation request.</w:t>
      </w:r>
    </w:p>
    <w:p w14:paraId="0F44C1EB"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ab/>
      </w:r>
      <w:r w:rsidRPr="00394C11">
        <w:rPr>
          <w:rFonts w:eastAsia="MS Mincho"/>
          <w:color w:val="auto"/>
          <w:lang w:eastAsia="en-GB"/>
        </w:rPr>
        <w:t xml:space="preserve">The AIoT Identification </w:t>
      </w:r>
      <w:r w:rsidRPr="00394C11">
        <w:rPr>
          <w:rFonts w:eastAsia="Times New Roman"/>
          <w:color w:val="auto"/>
          <w:lang w:eastAsia="en-GB"/>
        </w:rPr>
        <w:t>Information</w:t>
      </w:r>
      <w:r w:rsidRPr="00394C11" w:rsidDel="009C0A84">
        <w:rPr>
          <w:rFonts w:eastAsia="MS Mincho"/>
          <w:color w:val="auto"/>
          <w:lang w:eastAsia="en-GB"/>
        </w:rPr>
        <w:t xml:space="preserve"> </w:t>
      </w:r>
      <w:r w:rsidRPr="00394C11">
        <w:rPr>
          <w:rFonts w:eastAsia="MS Mincho"/>
          <w:color w:val="auto"/>
          <w:lang w:eastAsia="en-GB"/>
        </w:rPr>
        <w:t>to be provided to NG-RAN can include Filtering Information, as defined in clause 5.8, or a single AIoT Device Identifier.</w:t>
      </w:r>
    </w:p>
    <w:p w14:paraId="5BD00DEA" w14:textId="77777777" w:rsidR="00394C11" w:rsidRPr="00394C11" w:rsidRDefault="00394C11" w:rsidP="00394C11">
      <w:pPr>
        <w:ind w:left="568" w:hanging="284"/>
        <w:rPr>
          <w:rFonts w:eastAsia="MS Mincho"/>
          <w:color w:val="auto"/>
          <w:lang w:eastAsia="en-GB"/>
        </w:rPr>
      </w:pPr>
      <w:r w:rsidRPr="00394C11">
        <w:rPr>
          <w:rFonts w:eastAsia="MS Mincho"/>
          <w:color w:val="auto"/>
          <w:lang w:eastAsia="en-GB"/>
        </w:rPr>
        <w:tab/>
        <w:t>AIOTF performs Reader Selection, see clause 5.3.3.</w:t>
      </w:r>
    </w:p>
    <w:p w14:paraId="57B2B707"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ab/>
        <w:t>The AIOTF may also use the last serving Reader to assist with determining which Readers to use for an AFs request targeting for a specific AIoT Device.</w:t>
      </w:r>
    </w:p>
    <w:p w14:paraId="7E246C65"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ab/>
        <w:t>The AIOTF determines assistance information as described in clause 5.4.</w:t>
      </w:r>
    </w:p>
    <w:p w14:paraId="565F4B43"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5.</w:t>
      </w:r>
      <w:r w:rsidRPr="00394C11">
        <w:rPr>
          <w:rFonts w:eastAsia="Times New Roman"/>
          <w:color w:val="auto"/>
          <w:lang w:eastAsia="en-GB"/>
        </w:rPr>
        <w:tab/>
        <w:t>AIOTF sends the AIoT Inventory Service Response to the NEF containing the accept or reject result for the AIoT Inventory service operation request based on step 4.</w:t>
      </w:r>
    </w:p>
    <w:p w14:paraId="20D72AD3"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6.</w:t>
      </w:r>
      <w:r w:rsidRPr="00394C11">
        <w:rPr>
          <w:rFonts w:eastAsia="Times New Roman"/>
          <w:color w:val="auto"/>
          <w:lang w:eastAsia="en-GB"/>
        </w:rPr>
        <w:tab/>
        <w:t>NEF sends the AIoT service operation response to the AF, containing the accept or reject result for the AIoT Inventory service operation request as specified in clause 8.3.</w:t>
      </w:r>
    </w:p>
    <w:p w14:paraId="7992A030"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7.</w:t>
      </w:r>
      <w:r w:rsidRPr="00394C11">
        <w:rPr>
          <w:rFonts w:eastAsia="Times New Roman"/>
          <w:color w:val="auto"/>
          <w:lang w:eastAsia="en-GB"/>
        </w:rPr>
        <w:tab/>
        <w:t xml:space="preserve">The AIOTF sends the Inventory Request message including the Correlation ID, the AIoT Identification Information to be included in the paging message, and assistance information to the selected </w:t>
      </w:r>
      <w:r w:rsidRPr="00394C11">
        <w:rPr>
          <w:rFonts w:eastAsia="等线" w:hint="eastAsia"/>
          <w:color w:val="auto"/>
          <w:lang w:eastAsia="zh-CN"/>
        </w:rPr>
        <w:t>NG-</w:t>
      </w:r>
      <w:r w:rsidRPr="00394C11">
        <w:rPr>
          <w:rFonts w:eastAsia="Times New Roman"/>
          <w:color w:val="auto"/>
          <w:lang w:eastAsia="en-GB"/>
        </w:rPr>
        <w:t>RAN.</w:t>
      </w:r>
    </w:p>
    <w:p w14:paraId="091852D8" w14:textId="2FDE93AA" w:rsidR="00394C11" w:rsidRPr="00394C11" w:rsidDel="005222B4" w:rsidRDefault="00394C11" w:rsidP="00394C11">
      <w:pPr>
        <w:keepLines/>
        <w:ind w:left="1559" w:hanging="1276"/>
        <w:rPr>
          <w:del w:id="37" w:author="cmcc49" w:date="2025-05-04T20:54:00Z"/>
          <w:rFonts w:eastAsia="Times New Roman"/>
          <w:color w:val="FF0000"/>
          <w:lang w:eastAsia="en-GB"/>
        </w:rPr>
      </w:pPr>
      <w:del w:id="38" w:author="cmcc49" w:date="2025-05-04T20:54:00Z">
        <w:r w:rsidRPr="00394C11" w:rsidDel="005222B4">
          <w:rPr>
            <w:rFonts w:eastAsia="Times New Roman"/>
            <w:color w:val="FF0000"/>
            <w:lang w:eastAsia="en-GB"/>
          </w:rPr>
          <w:delText>Editor's note:</w:delText>
        </w:r>
        <w:r w:rsidRPr="00394C11" w:rsidDel="005222B4">
          <w:rPr>
            <w:rFonts w:eastAsia="Times New Roman"/>
            <w:color w:val="FF0000"/>
            <w:lang w:eastAsia="en-GB"/>
          </w:rPr>
          <w:tab/>
          <w:delText xml:space="preserve">Whether the Inventory Request sent to </w:delText>
        </w:r>
        <w:r w:rsidRPr="00394C11" w:rsidDel="005222B4">
          <w:rPr>
            <w:rFonts w:eastAsia="等线" w:hint="eastAsia"/>
            <w:color w:val="FF0000"/>
            <w:lang w:eastAsia="zh-CN"/>
          </w:rPr>
          <w:delText>NG-</w:delText>
        </w:r>
        <w:r w:rsidRPr="00394C11" w:rsidDel="005222B4">
          <w:rPr>
            <w:rFonts w:eastAsia="Times New Roman"/>
            <w:color w:val="FF0000"/>
            <w:lang w:eastAsia="en-GB"/>
          </w:rPr>
          <w:delText>RAN includes indication about whether there will be a follow up command or not needs to be determined.</w:delText>
        </w:r>
      </w:del>
    </w:p>
    <w:p w14:paraId="052ED042" w14:textId="70F3FAF8" w:rsidR="00394C11" w:rsidRDefault="00394C11" w:rsidP="00394C11">
      <w:pPr>
        <w:ind w:left="568" w:hanging="284"/>
        <w:rPr>
          <w:ins w:id="39" w:author="cmcc49" w:date="2025-05-04T19:51:00Z"/>
          <w:rFonts w:eastAsia="Times New Roman"/>
          <w:color w:val="auto"/>
          <w:lang w:eastAsia="en-GB"/>
        </w:rPr>
      </w:pPr>
      <w:r w:rsidRPr="00394C11">
        <w:rPr>
          <w:rFonts w:eastAsia="Times New Roman"/>
          <w:color w:val="auto"/>
          <w:lang w:eastAsia="en-GB"/>
        </w:rPr>
        <w:t>8.</w:t>
      </w:r>
      <w:r w:rsidRPr="00394C11">
        <w:rPr>
          <w:rFonts w:eastAsia="Times New Roman"/>
          <w:color w:val="auto"/>
          <w:lang w:eastAsia="en-GB"/>
        </w:rPr>
        <w:tab/>
        <w:t xml:space="preserve">The </w:t>
      </w:r>
      <w:r w:rsidRPr="00394C11">
        <w:rPr>
          <w:rFonts w:eastAsia="等线" w:hint="eastAsia"/>
          <w:color w:val="auto"/>
          <w:lang w:eastAsia="zh-CN"/>
        </w:rPr>
        <w:t>NG-</w:t>
      </w:r>
      <w:r w:rsidRPr="00394C11">
        <w:rPr>
          <w:rFonts w:eastAsia="Times New Roman"/>
          <w:color w:val="auto"/>
          <w:lang w:eastAsia="en-GB"/>
        </w:rPr>
        <w:t>RAN sends an Inventory Response to the AIOTF with the Correlation ID indicating that the Inventory Request is received successfully and will perform the service operation accordingly.</w:t>
      </w:r>
      <w:ins w:id="40" w:author="cmcc49" w:date="2025-05-04T19:56:00Z">
        <w:r w:rsidR="001960F2">
          <w:rPr>
            <w:rFonts w:eastAsia="Times New Roman"/>
            <w:color w:val="auto"/>
            <w:lang w:eastAsia="en-GB"/>
          </w:rPr>
          <w:t xml:space="preserve"> The NG-RAN may send</w:t>
        </w:r>
      </w:ins>
      <w:ins w:id="41" w:author="cmcc49" w:date="2025-05-04T19:57:00Z">
        <w:r w:rsidR="001960F2">
          <w:rPr>
            <w:rFonts w:eastAsia="Times New Roman"/>
            <w:color w:val="auto"/>
            <w:lang w:eastAsia="en-GB"/>
          </w:rPr>
          <w:t xml:space="preserve"> </w:t>
        </w:r>
      </w:ins>
      <w:ins w:id="42" w:author="cmcc49" w:date="2025-05-04T19:56:00Z">
        <w:r w:rsidR="001960F2">
          <w:rPr>
            <w:rFonts w:eastAsia="Times New Roman"/>
            <w:color w:val="auto"/>
            <w:lang w:eastAsia="en-GB"/>
          </w:rPr>
          <w:t>the failure</w:t>
        </w:r>
      </w:ins>
      <w:ins w:id="43" w:author="cmcc49" w:date="2025-05-04T19:57:00Z">
        <w:r w:rsidR="001960F2">
          <w:rPr>
            <w:rFonts w:eastAsia="Times New Roman"/>
            <w:color w:val="auto"/>
            <w:lang w:eastAsia="en-GB"/>
          </w:rPr>
          <w:t xml:space="preserve"> response</w:t>
        </w:r>
      </w:ins>
      <w:ins w:id="44" w:author="cmcc49" w:date="2025-05-04T19:56:00Z">
        <w:r w:rsidR="001960F2">
          <w:rPr>
            <w:rFonts w:eastAsia="Times New Roman"/>
            <w:color w:val="auto"/>
            <w:lang w:eastAsia="en-GB"/>
          </w:rPr>
          <w:t xml:space="preserve"> to AIOTF due to abnormal status with </w:t>
        </w:r>
      </w:ins>
      <w:ins w:id="45" w:author="cmcc49" w:date="2025-05-04T19:57:00Z">
        <w:r w:rsidR="001960F2">
          <w:rPr>
            <w:rFonts w:eastAsia="Times New Roman"/>
            <w:color w:val="auto"/>
            <w:lang w:eastAsia="en-GB"/>
          </w:rPr>
          <w:t>RAN reader ID(s).</w:t>
        </w:r>
      </w:ins>
    </w:p>
    <w:p w14:paraId="5FE580B1" w14:textId="7ADD620C" w:rsidR="001960F2" w:rsidRPr="00394C11" w:rsidRDefault="00B70C67" w:rsidP="00B70C67">
      <w:pPr>
        <w:ind w:left="568" w:hanging="284"/>
        <w:rPr>
          <w:rFonts w:eastAsia="Times New Roman"/>
          <w:color w:val="auto"/>
          <w:lang w:eastAsia="en-GB"/>
        </w:rPr>
      </w:pPr>
      <w:r w:rsidRPr="00394C11">
        <w:rPr>
          <w:rFonts w:eastAsia="Times New Roman"/>
          <w:color w:val="auto"/>
          <w:lang w:eastAsia="en-GB"/>
        </w:rPr>
        <w:tab/>
      </w:r>
      <w:ins w:id="46" w:author="cmcc49" w:date="2025-05-04T19:52:00Z">
        <w:r w:rsidR="001960F2" w:rsidRPr="00394C11">
          <w:rPr>
            <w:rFonts w:eastAsia="Times New Roman"/>
            <w:color w:val="auto"/>
            <w:lang w:eastAsia="en-GB"/>
          </w:rPr>
          <w:t xml:space="preserve">If none of successful Inventory response is received, Step </w:t>
        </w:r>
      </w:ins>
      <w:ins w:id="47" w:author="cmcc49" w:date="2025-05-04T19:55:00Z">
        <w:r w:rsidR="001960F2">
          <w:rPr>
            <w:rFonts w:eastAsia="Times New Roman"/>
            <w:color w:val="auto"/>
            <w:lang w:eastAsia="en-GB"/>
          </w:rPr>
          <w:t>9</w:t>
        </w:r>
      </w:ins>
      <w:ins w:id="48" w:author="cmcc49" w:date="2025-05-04T19:52:00Z">
        <w:r w:rsidR="001960F2" w:rsidRPr="00394C11">
          <w:rPr>
            <w:rFonts w:eastAsia="Times New Roman"/>
            <w:color w:val="auto"/>
            <w:lang w:eastAsia="en-GB"/>
          </w:rPr>
          <w:t xml:space="preserve"> -</w:t>
        </w:r>
        <w:r w:rsidR="001960F2" w:rsidRPr="00394C11">
          <w:rPr>
            <w:rFonts w:eastAsia="Times New Roman" w:hint="eastAsia"/>
            <w:color w:val="auto"/>
            <w:lang w:eastAsia="en-GB"/>
          </w:rPr>
          <w:t>11</w:t>
        </w:r>
        <w:r w:rsidR="001960F2" w:rsidRPr="00394C11">
          <w:rPr>
            <w:rFonts w:eastAsia="Times New Roman"/>
            <w:color w:val="auto"/>
            <w:lang w:eastAsia="en-GB"/>
          </w:rPr>
          <w:t xml:space="preserve"> is not performed and the AIOT</w:t>
        </w:r>
        <w:r w:rsidR="001960F2" w:rsidRPr="00394C11">
          <w:rPr>
            <w:rFonts w:eastAsia="Times New Roman" w:hint="eastAsia"/>
            <w:color w:val="auto"/>
            <w:lang w:eastAsia="en-GB"/>
          </w:rPr>
          <w:t>F</w:t>
        </w:r>
        <w:r w:rsidR="001960F2" w:rsidRPr="00394C11">
          <w:rPr>
            <w:rFonts w:eastAsia="Times New Roman"/>
            <w:color w:val="auto"/>
            <w:lang w:eastAsia="en-GB"/>
          </w:rPr>
          <w:t xml:space="preserve"> sends a failure report to the NEF in Step </w:t>
        </w:r>
        <w:r w:rsidR="001960F2" w:rsidRPr="00394C11">
          <w:rPr>
            <w:rFonts w:eastAsia="Times New Roman" w:hint="eastAsia"/>
            <w:color w:val="auto"/>
            <w:lang w:eastAsia="en-GB"/>
          </w:rPr>
          <w:t>12</w:t>
        </w:r>
        <w:r w:rsidR="001960F2" w:rsidRPr="00394C11">
          <w:rPr>
            <w:rFonts w:eastAsia="Times New Roman"/>
            <w:color w:val="auto"/>
            <w:lang w:eastAsia="en-GB"/>
          </w:rPr>
          <w:t>.</w:t>
        </w:r>
      </w:ins>
    </w:p>
    <w:p w14:paraId="6FF838C2"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9.</w:t>
      </w:r>
      <w:r w:rsidRPr="00394C11">
        <w:rPr>
          <w:rFonts w:eastAsia="Times New Roman"/>
          <w:color w:val="auto"/>
          <w:lang w:eastAsia="en-GB"/>
        </w:rPr>
        <w:tab/>
        <w:t>Upon reception of the Inventory Request message from the AIOTF, the RAN Reader(s) will execute the inventory operation. The RAN Reader(s) broadcast the paging message that includes the AIoT Identification Information.</w:t>
      </w:r>
    </w:p>
    <w:p w14:paraId="20A660F1"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ab/>
        <w:t>The AIoT Device determines whether it matches the AIoT Identification Information, as described in clause 5.8.</w:t>
      </w:r>
    </w:p>
    <w:p w14:paraId="29E1B7C6"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ab/>
        <w:t>If an AIoT device matches the AIoT Identification Information in the paging message, the AIoT Device responds to the paging message and sends an AIOT NAS message that includes its AIoT Device ID.</w:t>
      </w:r>
    </w:p>
    <w:p w14:paraId="5353DF93" w14:textId="77777777" w:rsidR="00394C11" w:rsidRPr="00394C11" w:rsidRDefault="00394C11" w:rsidP="00394C11">
      <w:pPr>
        <w:keepLines/>
        <w:ind w:left="1559" w:hanging="1276"/>
        <w:rPr>
          <w:rFonts w:eastAsia="Times New Roman"/>
          <w:color w:val="FF0000"/>
          <w:lang w:eastAsia="en-GB"/>
        </w:rPr>
      </w:pPr>
      <w:r w:rsidRPr="00394C11">
        <w:rPr>
          <w:rFonts w:eastAsia="Times New Roman"/>
          <w:color w:val="FF0000"/>
          <w:lang w:eastAsia="en-GB"/>
        </w:rPr>
        <w:t>Editor's note:</w:t>
      </w:r>
      <w:r w:rsidRPr="00394C11">
        <w:rPr>
          <w:rFonts w:eastAsia="Times New Roman"/>
          <w:color w:val="FF0000"/>
          <w:lang w:eastAsia="en-GB"/>
        </w:rPr>
        <w:tab/>
        <w:t>Whether and how the Device ID is concealed or encrypted will be determined and aligned with SA WG3.</w:t>
      </w:r>
    </w:p>
    <w:p w14:paraId="53B4F087"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10.</w:t>
      </w:r>
      <w:r w:rsidRPr="00394C11">
        <w:rPr>
          <w:rFonts w:eastAsia="Times New Roman"/>
          <w:color w:val="auto"/>
          <w:lang w:eastAsia="en-GB"/>
        </w:rPr>
        <w:tab/>
      </w:r>
      <w:r w:rsidRPr="00394C11">
        <w:rPr>
          <w:rFonts w:eastAsia="等线" w:hint="eastAsia"/>
          <w:color w:val="auto"/>
          <w:lang w:eastAsia="zh-CN"/>
        </w:rPr>
        <w:t>NG-</w:t>
      </w:r>
      <w:r w:rsidRPr="00394C11">
        <w:rPr>
          <w:rFonts w:eastAsia="Times New Roman"/>
          <w:color w:val="auto"/>
          <w:lang w:eastAsia="en-GB"/>
        </w:rPr>
        <w:t>RAN sends one or more Inventory Report messages to the AIOTF including the Correlation ID, Reader ID and the AIOT NAS message(s) from the AIoT Device(s). The AIOTF stores the mapping between the Reader ID and AIoT Device ID(s).</w:t>
      </w:r>
    </w:p>
    <w:p w14:paraId="5F7C5AFC" w14:textId="77777777" w:rsidR="00394C11" w:rsidRPr="00394C11" w:rsidRDefault="00394C11" w:rsidP="00394C11">
      <w:pPr>
        <w:keepLines/>
        <w:ind w:left="1135" w:hanging="851"/>
        <w:rPr>
          <w:rFonts w:eastAsia="Times New Roman"/>
          <w:color w:val="auto"/>
          <w:lang w:eastAsia="en-GB"/>
        </w:rPr>
      </w:pPr>
      <w:r w:rsidRPr="00394C11">
        <w:rPr>
          <w:rFonts w:eastAsia="Times New Roman"/>
          <w:color w:val="auto"/>
          <w:lang w:eastAsia="en-GB"/>
        </w:rPr>
        <w:t>NOTE:</w:t>
      </w:r>
      <w:r w:rsidRPr="00394C11">
        <w:rPr>
          <w:rFonts w:eastAsia="Times New Roman"/>
          <w:color w:val="auto"/>
          <w:lang w:eastAsia="en-GB"/>
        </w:rPr>
        <w:tab/>
        <w:t>When to erase the stored mapping between the Reader ID and AIoT device ID(s) is up to implementation and local configuration.</w:t>
      </w:r>
    </w:p>
    <w:p w14:paraId="40BB5D9F"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11.</w:t>
      </w:r>
      <w:r w:rsidRPr="00394C11">
        <w:rPr>
          <w:rFonts w:eastAsia="Times New Roman"/>
          <w:color w:val="auto"/>
          <w:lang w:eastAsia="en-GB"/>
        </w:rPr>
        <w:tab/>
        <w:t>The AIOTF validates the results, using local stored device information or device profile data retrieved from the ADM. The AIOTF may aggregate the results.</w:t>
      </w:r>
    </w:p>
    <w:p w14:paraId="6F038210"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12.</w:t>
      </w:r>
      <w:r w:rsidRPr="00394C11">
        <w:rPr>
          <w:rFonts w:eastAsia="Times New Roman"/>
          <w:color w:val="auto"/>
          <w:lang w:eastAsia="en-GB"/>
        </w:rPr>
        <w:tab/>
        <w:t>Optionally, if the NG-RAN detects that no more AIoT Devices will respond to the inventory procedure, the NG-RAN informs the AIOTF that the procedure is complete.</w:t>
      </w:r>
    </w:p>
    <w:p w14:paraId="74A18FD4" w14:textId="77777777" w:rsidR="00394C11" w:rsidRPr="00394C11" w:rsidRDefault="00394C11" w:rsidP="00394C11">
      <w:pPr>
        <w:keepLines/>
        <w:ind w:left="1559" w:hanging="1276"/>
        <w:rPr>
          <w:rFonts w:eastAsia="Times New Roman"/>
          <w:color w:val="FF0000"/>
          <w:lang w:eastAsia="en-GB"/>
        </w:rPr>
      </w:pPr>
      <w:r w:rsidRPr="00394C11">
        <w:rPr>
          <w:rFonts w:eastAsia="Times New Roman"/>
          <w:color w:val="FF0000"/>
          <w:lang w:eastAsia="en-GB"/>
        </w:rPr>
        <w:t>Editor's note:</w:t>
      </w:r>
      <w:r w:rsidRPr="00394C11">
        <w:rPr>
          <w:rFonts w:eastAsia="Times New Roman"/>
          <w:color w:val="FF0000"/>
          <w:lang w:eastAsia="en-GB"/>
        </w:rPr>
        <w:tab/>
        <w:t>The details how interactions between NG-RAN and AIOTF to indicate no further Inventory Reports will be sent and completion of the procedure need to be aligned with RAN.</w:t>
      </w:r>
    </w:p>
    <w:p w14:paraId="7517A722"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13.</w:t>
      </w:r>
      <w:r w:rsidRPr="00394C11">
        <w:rPr>
          <w:rFonts w:eastAsia="Times New Roman"/>
          <w:color w:val="auto"/>
          <w:lang w:eastAsia="en-GB"/>
        </w:rPr>
        <w:tab/>
        <w:t>The AIOTF reports the progress of the AIoT inventory request to the NEF by sending the Naiotf_AIoT_Notify message including a list of AIoT Device Permanent Identifier</w:t>
      </w:r>
      <w:r w:rsidRPr="00394C11" w:rsidDel="00EE080E">
        <w:rPr>
          <w:rFonts w:eastAsia="Times New Roman"/>
          <w:color w:val="auto"/>
          <w:lang w:eastAsia="en-GB"/>
        </w:rPr>
        <w:t xml:space="preserve"> </w:t>
      </w:r>
      <w:r w:rsidRPr="00394C11">
        <w:rPr>
          <w:rFonts w:eastAsia="Times New Roman"/>
          <w:color w:val="auto"/>
          <w:lang w:eastAsia="en-GB"/>
        </w:rPr>
        <w:t>(s). The AIOTF may send multiple reports. The AIOTF in the final Naiotf_AIoT_Notify message indicates it is the last report for this operation. If multiple AIOTFs are involved in the procedure, the NEF may receive the AIoT_Notify from multiple AIOTFs.</w:t>
      </w:r>
    </w:p>
    <w:p w14:paraId="2773AB94"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14.</w:t>
      </w:r>
      <w:r w:rsidRPr="00394C11">
        <w:rPr>
          <w:rFonts w:eastAsia="Times New Roman"/>
          <w:color w:val="auto"/>
          <w:lang w:eastAsia="en-GB"/>
        </w:rPr>
        <w:tab/>
        <w:t xml:space="preserve">When receiving the Naiotf_AIoT_Notify message from AIOTF, the NEF informs the AF of the outcome of the AIoT_Inventory request by sending the Nnef_AIoT_Notify message(s) including the AIoT Device Permanent </w:t>
      </w:r>
      <w:r w:rsidRPr="00394C11">
        <w:rPr>
          <w:rFonts w:eastAsia="Times New Roman"/>
          <w:color w:val="auto"/>
          <w:lang w:eastAsia="en-GB"/>
        </w:rPr>
        <w:lastRenderedPageBreak/>
        <w:t>Identifier(s). The NEF in the final Nnef_AIoT_Notify message indicates that it is the last report for this operation.</w:t>
      </w:r>
    </w:p>
    <w:p w14:paraId="1B8A19B8" w14:textId="77777777" w:rsidR="00394C11" w:rsidRPr="00394C11" w:rsidRDefault="00394C11" w:rsidP="00394C11">
      <w:pPr>
        <w:keepNext/>
        <w:keepLines/>
        <w:spacing w:before="120"/>
        <w:ind w:left="1134" w:hanging="1134"/>
        <w:outlineLvl w:val="2"/>
        <w:rPr>
          <w:rFonts w:ascii="Arial" w:eastAsia="Times New Roman" w:hAnsi="Arial"/>
          <w:color w:val="auto"/>
          <w:sz w:val="28"/>
          <w:lang w:eastAsia="zh-CN"/>
        </w:rPr>
      </w:pPr>
      <w:bookmarkStart w:id="49" w:name="_Toc191462392"/>
      <w:bookmarkStart w:id="50" w:name="_Toc195709911"/>
      <w:r w:rsidRPr="00394C11">
        <w:rPr>
          <w:rFonts w:ascii="Arial" w:eastAsia="Times New Roman" w:hAnsi="Arial"/>
          <w:color w:val="auto"/>
          <w:sz w:val="28"/>
          <w:lang w:eastAsia="zh-CN"/>
        </w:rPr>
        <w:t>6.2.3</w:t>
      </w:r>
      <w:r w:rsidRPr="00394C11">
        <w:rPr>
          <w:rFonts w:ascii="Arial" w:eastAsia="Times New Roman" w:hAnsi="Arial"/>
          <w:color w:val="auto"/>
          <w:sz w:val="28"/>
          <w:lang w:eastAsia="zh-CN"/>
        </w:rPr>
        <w:tab/>
        <w:t>Command</w:t>
      </w:r>
      <w:bookmarkEnd w:id="35"/>
      <w:bookmarkEnd w:id="49"/>
      <w:r w:rsidRPr="00394C11">
        <w:rPr>
          <w:rFonts w:ascii="Arial" w:eastAsia="Times New Roman" w:hAnsi="Arial"/>
          <w:color w:val="auto"/>
          <w:sz w:val="28"/>
          <w:lang w:eastAsia="zh-CN"/>
        </w:rPr>
        <w:t xml:space="preserve"> Procedure</w:t>
      </w:r>
      <w:bookmarkEnd w:id="50"/>
    </w:p>
    <w:p w14:paraId="1C09703A" w14:textId="77777777" w:rsidR="00394C11" w:rsidRPr="00394C11" w:rsidRDefault="00394C11" w:rsidP="00394C11">
      <w:pPr>
        <w:keepLines/>
        <w:ind w:left="1559" w:hanging="1276"/>
        <w:rPr>
          <w:rFonts w:eastAsia="Times New Roman"/>
          <w:color w:val="FF0000"/>
          <w:lang w:val="en-US" w:eastAsia="zh-CN"/>
        </w:rPr>
      </w:pPr>
      <w:r w:rsidRPr="00394C11">
        <w:rPr>
          <w:rFonts w:eastAsia="Times New Roman"/>
          <w:color w:val="FF0000"/>
          <w:lang w:val="en-US" w:eastAsia="zh-CN"/>
        </w:rPr>
        <w:t>Editor's note:</w:t>
      </w:r>
      <w:r w:rsidRPr="00394C11">
        <w:rPr>
          <w:rFonts w:eastAsia="Times New Roman"/>
          <w:color w:val="FF0000"/>
          <w:lang w:val="en-US" w:eastAsia="zh-CN"/>
        </w:rPr>
        <w:tab/>
        <w:t>Additional information in the steps, parameters, and their naming throughout the procedures requires alignment with other clauses and references adding as required.</w:t>
      </w:r>
    </w:p>
    <w:p w14:paraId="31232661" w14:textId="77777777" w:rsidR="00394C11" w:rsidRPr="00394C11" w:rsidRDefault="00394C11" w:rsidP="00394C11">
      <w:pPr>
        <w:keepLines/>
        <w:ind w:left="1559" w:hanging="1276"/>
        <w:rPr>
          <w:rFonts w:eastAsia="Times New Roman"/>
          <w:color w:val="FF0000"/>
          <w:lang w:val="en-US" w:eastAsia="zh-CN"/>
        </w:rPr>
      </w:pPr>
      <w:r w:rsidRPr="00394C11">
        <w:rPr>
          <w:rFonts w:eastAsia="Times New Roman"/>
          <w:color w:val="FF0000"/>
          <w:lang w:val="en-US" w:eastAsia="zh-CN"/>
        </w:rPr>
        <w:t>Editor's note:</w:t>
      </w:r>
      <w:r w:rsidRPr="00394C11">
        <w:rPr>
          <w:rFonts w:eastAsia="Times New Roman"/>
          <w:color w:val="FF0000"/>
          <w:lang w:val="en-US" w:eastAsia="zh-CN"/>
        </w:rPr>
        <w:tab/>
        <w:t>Alignment is required for how to document and describe Direct Connectivity and Indirect Connectivity options in the procedures.</w:t>
      </w:r>
    </w:p>
    <w:p w14:paraId="2C8431C1" w14:textId="77777777" w:rsidR="00394C11" w:rsidRPr="00394C11" w:rsidRDefault="00394C11" w:rsidP="00394C11">
      <w:pPr>
        <w:rPr>
          <w:rFonts w:eastAsia="Times New Roman"/>
          <w:color w:val="auto"/>
          <w:lang w:val="en-US" w:eastAsia="zh-CN"/>
        </w:rPr>
      </w:pPr>
      <w:r w:rsidRPr="00394C11">
        <w:rPr>
          <w:rFonts w:eastAsia="Times New Roman"/>
          <w:color w:val="auto"/>
          <w:lang w:val="en-US" w:eastAsia="zh-CN"/>
        </w:rPr>
        <w:t>Figure 6.2.3-1 depicts the command procedure.</w:t>
      </w:r>
    </w:p>
    <w:p w14:paraId="66757CC6" w14:textId="77777777" w:rsidR="00394C11" w:rsidRPr="00394C11" w:rsidRDefault="00394C11" w:rsidP="00394C11">
      <w:pPr>
        <w:rPr>
          <w:rFonts w:eastAsia="Times New Roman"/>
          <w:color w:val="auto"/>
          <w:lang w:eastAsia="en-GB"/>
        </w:rPr>
      </w:pPr>
      <w:r w:rsidRPr="00394C11">
        <w:rPr>
          <w:rFonts w:eastAsia="Times New Roman"/>
          <w:color w:val="auto"/>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44409298" w14:textId="77777777" w:rsidR="00394C11" w:rsidRPr="00394C11" w:rsidRDefault="001F6674" w:rsidP="00394C11">
      <w:pPr>
        <w:keepNext/>
        <w:keepLines/>
        <w:spacing w:before="60"/>
        <w:jc w:val="center"/>
        <w:rPr>
          <w:rFonts w:ascii="宋体" w:eastAsia="宋体" w:hAnsi="宋体" w:cs="宋体"/>
          <w:b/>
          <w:color w:val="auto"/>
          <w:sz w:val="24"/>
          <w:szCs w:val="24"/>
          <w:lang w:val="en-US" w:eastAsia="zh-CN"/>
        </w:rPr>
      </w:pPr>
      <w:r w:rsidRPr="001F6674">
        <w:rPr>
          <w:rFonts w:ascii="Arial" w:eastAsia="Times New Roman" w:hAnsi="Arial"/>
          <w:b/>
          <w:noProof/>
          <w:color w:val="auto"/>
          <w:lang w:eastAsia="en-GB"/>
        </w:rPr>
        <w:object w:dxaOrig="9880" w:dyaOrig="8870" w14:anchorId="48AA07F0">
          <v:shape id="_x0000_i1027" type="#_x0000_t75" alt="" style="width:481.1pt;height:433.1pt;mso-width-percent:0;mso-height-percent:0;mso-width-percent:0;mso-height-percent:0" o:ole="">
            <v:imagedata r:id="rId15" o:title=""/>
          </v:shape>
          <o:OLEObject Type="Embed" ProgID="Visio.Drawing.15" ShapeID="_x0000_i1027" DrawAspect="Content" ObjectID="_1808250753" r:id="rId16"/>
        </w:object>
      </w:r>
    </w:p>
    <w:p w14:paraId="7C44A2D0" w14:textId="77777777" w:rsidR="00394C11" w:rsidRPr="00394C11" w:rsidRDefault="00394C11" w:rsidP="00394C11">
      <w:pPr>
        <w:keepLines/>
        <w:spacing w:after="240"/>
        <w:jc w:val="center"/>
        <w:rPr>
          <w:rFonts w:ascii="Arial" w:eastAsia="Times New Roman" w:hAnsi="Arial"/>
          <w:b/>
          <w:color w:val="auto"/>
          <w:lang w:eastAsia="zh-CN"/>
        </w:rPr>
      </w:pPr>
      <w:r w:rsidRPr="00394C11">
        <w:rPr>
          <w:rFonts w:ascii="Arial" w:eastAsia="Times New Roman" w:hAnsi="Arial"/>
          <w:b/>
          <w:color w:val="auto"/>
          <w:lang w:eastAsia="zh-CN"/>
        </w:rPr>
        <w:t>Figure 6.2.3-1: Command Procedure</w:t>
      </w:r>
    </w:p>
    <w:p w14:paraId="7026FE58"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w:t>
      </w:r>
      <w:r w:rsidRPr="00394C11">
        <w:rPr>
          <w:rFonts w:eastAsia="Times New Roman"/>
          <w:color w:val="auto"/>
          <w:lang w:eastAsia="en-GB"/>
        </w:rPr>
        <w:tab/>
        <w:t xml:space="preserve">The AF sends the Nnef_AIoT_Command </w:t>
      </w:r>
      <w:r w:rsidRPr="00394C11">
        <w:rPr>
          <w:rFonts w:eastAsia="Times New Roman" w:hint="eastAsia"/>
          <w:color w:val="auto"/>
          <w:lang w:eastAsia="zh-CN"/>
        </w:rPr>
        <w:t>(in case of untrusted AF)</w:t>
      </w:r>
      <w:r w:rsidRPr="00394C11">
        <w:rPr>
          <w:rFonts w:eastAsia="Times New Roman"/>
          <w:color w:val="auto"/>
          <w:lang w:eastAsia="zh-CN"/>
        </w:rPr>
        <w:t xml:space="preserve"> </w:t>
      </w:r>
      <w:r w:rsidRPr="00394C11">
        <w:rPr>
          <w:rFonts w:eastAsia="Times New Roman"/>
          <w:color w:val="auto"/>
          <w:lang w:eastAsia="en-GB"/>
        </w:rPr>
        <w:t>Request (AF ID, Command Type,</w:t>
      </w:r>
      <w:r w:rsidRPr="00394C11">
        <w:rPr>
          <w:rFonts w:eastAsia="Times New Roman"/>
          <w:color w:val="auto"/>
          <w:lang w:eastAsia="zh-CN"/>
        </w:rPr>
        <w:t xml:space="preserve"> AIoT Device identification information,</w:t>
      </w:r>
      <w:r w:rsidRPr="00394C11">
        <w:rPr>
          <w:rFonts w:eastAsia="Times New Roman"/>
          <w:color w:val="auto"/>
          <w:lang w:eastAsia="en-GB"/>
        </w:rPr>
        <w:t> [External Target Area information],</w:t>
      </w:r>
      <w:r w:rsidRPr="00394C11" w:rsidDel="0008379F">
        <w:rPr>
          <w:rFonts w:eastAsia="Times New Roman"/>
          <w:color w:val="auto"/>
          <w:lang w:eastAsia="en-GB"/>
        </w:rPr>
        <w:t xml:space="preserve"> </w:t>
      </w:r>
      <w:r w:rsidRPr="00394C11">
        <w:rPr>
          <w:rFonts w:eastAsia="Times New Roman"/>
          <w:color w:val="auto"/>
          <w:lang w:eastAsia="en-GB"/>
        </w:rPr>
        <w:t> [</w:t>
      </w:r>
      <w:r w:rsidRPr="00394C11">
        <w:rPr>
          <w:rFonts w:eastAsia="Times New Roman" w:hint="eastAsia"/>
          <w:color w:val="auto"/>
          <w:lang w:eastAsia="zh-CN"/>
        </w:rPr>
        <w:t>A</w:t>
      </w:r>
      <w:r w:rsidRPr="00394C11">
        <w:rPr>
          <w:rFonts w:eastAsia="Times New Roman"/>
          <w:color w:val="auto"/>
          <w:lang w:eastAsia="en-GB"/>
        </w:rPr>
        <w:t xml:space="preserve">pproximate number of AIoT </w:t>
      </w:r>
      <w:r w:rsidRPr="00394C11">
        <w:rPr>
          <w:rFonts w:eastAsia="Times New Roman" w:hint="eastAsia"/>
          <w:color w:val="auto"/>
          <w:lang w:eastAsia="zh-CN"/>
        </w:rPr>
        <w:t>D</w:t>
      </w:r>
      <w:r w:rsidRPr="00394C11">
        <w:rPr>
          <w:rFonts w:eastAsia="Times New Roman"/>
          <w:color w:val="auto"/>
          <w:lang w:eastAsia="en-GB"/>
        </w:rPr>
        <w:t>evices], [</w:t>
      </w:r>
      <w:r w:rsidRPr="00394C11">
        <w:rPr>
          <w:rFonts w:eastAsia="Times New Roman" w:hint="eastAsia"/>
          <w:color w:val="auto"/>
          <w:lang w:eastAsia="zh-CN"/>
        </w:rPr>
        <w:t>A</w:t>
      </w:r>
      <w:r w:rsidRPr="00394C11">
        <w:rPr>
          <w:rFonts w:eastAsia="Times New Roman"/>
          <w:color w:val="auto"/>
          <w:lang w:eastAsia="en-GB"/>
        </w:rPr>
        <w:t>pproximate D2R message size], AIoT data) message to NEF.</w:t>
      </w:r>
    </w:p>
    <w:p w14:paraId="22F86EAE" w14:textId="77777777" w:rsidR="00394C11" w:rsidRPr="00394C11" w:rsidRDefault="00394C11" w:rsidP="00394C11">
      <w:pPr>
        <w:keepLines/>
        <w:ind w:left="1559" w:hanging="1276"/>
        <w:rPr>
          <w:rFonts w:eastAsia="Times New Roman"/>
          <w:color w:val="FF0000"/>
          <w:lang w:eastAsia="en-GB"/>
        </w:rPr>
      </w:pPr>
      <w:r w:rsidRPr="00394C11">
        <w:rPr>
          <w:rFonts w:eastAsia="Times New Roman"/>
          <w:color w:val="FF0000"/>
          <w:lang w:eastAsia="en-GB"/>
        </w:rPr>
        <w:t>Editor's note:</w:t>
      </w:r>
      <w:r w:rsidRPr="00394C11">
        <w:rPr>
          <w:rFonts w:eastAsia="Times New Roman"/>
          <w:color w:val="FF0000"/>
          <w:lang w:eastAsia="en-GB"/>
        </w:rPr>
        <w:tab/>
        <w:t>It is FFS whether and how to structure the AIoT data if the Command Type is Read, Write or Disable.</w:t>
      </w:r>
    </w:p>
    <w:p w14:paraId="2FBAD4AA"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lastRenderedPageBreak/>
        <w:tab/>
        <w:t xml:space="preserve">The </w:t>
      </w:r>
      <w:r w:rsidRPr="00394C11">
        <w:rPr>
          <w:rFonts w:eastAsia="Times New Roman"/>
          <w:color w:val="auto"/>
          <w:lang w:eastAsia="zh-CN"/>
        </w:rPr>
        <w:t>AIoT Device identification information</w:t>
      </w:r>
      <w:r w:rsidRPr="00394C11">
        <w:rPr>
          <w:rFonts w:eastAsia="Times New Roman"/>
          <w:color w:val="auto"/>
          <w:lang w:eastAsia="en-GB"/>
        </w:rPr>
        <w:t xml:space="preserve"> may include one or more AIoT Device ID(s) or the filtering information which is used to associate with multiple AIoT devices.</w:t>
      </w:r>
    </w:p>
    <w:p w14:paraId="2D7D543A"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2.</w:t>
      </w:r>
      <w:r w:rsidRPr="00394C11">
        <w:rPr>
          <w:rFonts w:eastAsia="Times New Roman"/>
          <w:color w:val="auto"/>
          <w:lang w:eastAsia="en-GB"/>
        </w:rPr>
        <w:tab/>
        <w:t xml:space="preserve">The NEF selects </w:t>
      </w:r>
      <w:r w:rsidRPr="00394C11">
        <w:rPr>
          <w:rFonts w:eastAsia="Times New Roman" w:hint="eastAsia"/>
          <w:color w:val="auto"/>
          <w:lang w:eastAsia="zh-CN"/>
        </w:rPr>
        <w:t xml:space="preserve">the </w:t>
      </w:r>
      <w:r w:rsidRPr="00394C11">
        <w:rPr>
          <w:rFonts w:eastAsia="Times New Roman"/>
          <w:color w:val="auto"/>
          <w:lang w:eastAsia="en-GB"/>
        </w:rPr>
        <w:t>AIOTF(s)</w:t>
      </w:r>
      <w:r w:rsidRPr="00394C11">
        <w:rPr>
          <w:rFonts w:eastAsia="Times New Roman" w:hint="eastAsia"/>
          <w:color w:val="auto"/>
          <w:lang w:eastAsia="zh-CN"/>
        </w:rPr>
        <w:t xml:space="preserve"> as described in clause</w:t>
      </w:r>
      <w:r w:rsidRPr="00394C11">
        <w:rPr>
          <w:rFonts w:eastAsia="Times New Roman"/>
          <w:color w:val="auto"/>
          <w:lang w:eastAsia="zh-CN"/>
        </w:rPr>
        <w:t> </w:t>
      </w:r>
      <w:r w:rsidRPr="00394C11">
        <w:rPr>
          <w:rFonts w:eastAsia="Times New Roman" w:hint="eastAsia"/>
          <w:color w:val="auto"/>
          <w:lang w:eastAsia="zh-CN"/>
        </w:rPr>
        <w:t>5.</w:t>
      </w:r>
      <w:r w:rsidRPr="00394C11">
        <w:rPr>
          <w:rFonts w:eastAsia="Times New Roman"/>
          <w:color w:val="auto"/>
          <w:lang w:eastAsia="zh-CN"/>
        </w:rPr>
        <w:t>3.1</w:t>
      </w:r>
      <w:r w:rsidRPr="00394C11">
        <w:rPr>
          <w:rFonts w:eastAsia="Times New Roman"/>
          <w:color w:val="auto"/>
          <w:lang w:eastAsia="en-GB"/>
        </w:rPr>
        <w:t>. If no AIOTF can be selected, the NEF rejects the AIoT Command request with an appropriate cause code and step 6 is performed before ending the procedure.</w:t>
      </w:r>
    </w:p>
    <w:p w14:paraId="3C150013"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3.</w:t>
      </w:r>
      <w:r w:rsidRPr="00394C11">
        <w:rPr>
          <w:rFonts w:eastAsia="Times New Roman"/>
          <w:color w:val="auto"/>
          <w:lang w:eastAsia="en-GB"/>
        </w:rPr>
        <w:tab/>
        <w:t>The NEF sends Naiotf_AIoT_Command Request message (AF ID, Command Type,</w:t>
      </w:r>
      <w:r w:rsidRPr="00394C11">
        <w:rPr>
          <w:rFonts w:eastAsia="Times New Roman"/>
          <w:color w:val="auto"/>
          <w:lang w:eastAsia="zh-CN"/>
        </w:rPr>
        <w:t xml:space="preserve"> AIoT Device identification information</w:t>
      </w:r>
      <w:r w:rsidRPr="00394C11">
        <w:rPr>
          <w:rFonts w:eastAsia="Times New Roman" w:hint="eastAsia"/>
          <w:color w:val="auto"/>
          <w:lang w:eastAsia="zh-CN"/>
        </w:rPr>
        <w:t>,</w:t>
      </w:r>
      <w:r w:rsidRPr="00394C11">
        <w:rPr>
          <w:rFonts w:eastAsia="Times New Roman"/>
          <w:color w:val="auto"/>
          <w:lang w:eastAsia="en-GB"/>
        </w:rPr>
        <w:t> [Target area information],</w:t>
      </w:r>
      <w:r w:rsidRPr="00394C11" w:rsidDel="00F24D78">
        <w:rPr>
          <w:rFonts w:eastAsia="Times New Roman"/>
          <w:color w:val="auto"/>
          <w:lang w:eastAsia="en-GB"/>
        </w:rPr>
        <w:t xml:space="preserve"> </w:t>
      </w:r>
      <w:r w:rsidRPr="00394C11">
        <w:rPr>
          <w:rFonts w:eastAsia="Times New Roman"/>
          <w:color w:val="auto"/>
          <w:lang w:eastAsia="en-GB"/>
        </w:rPr>
        <w:t>, [Approximate number of AIoT Devices], [Approximate D2R message size], AIoT data) message to the selected AIOTF.</w:t>
      </w:r>
    </w:p>
    <w:p w14:paraId="0CB0ABED"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4.</w:t>
      </w:r>
      <w:r w:rsidRPr="00394C11">
        <w:rPr>
          <w:rFonts w:eastAsia="Times New Roman"/>
          <w:color w:val="auto"/>
          <w:lang w:eastAsia="en-GB"/>
        </w:rPr>
        <w:tab/>
        <w:t xml:space="preserve">The AIOTF receives the AIoT </w:t>
      </w:r>
      <w:r w:rsidRPr="00394C11">
        <w:rPr>
          <w:rFonts w:eastAsia="Times New Roman" w:hint="eastAsia"/>
          <w:color w:val="auto"/>
          <w:lang w:eastAsia="zh-CN"/>
        </w:rPr>
        <w:t>command</w:t>
      </w:r>
      <w:r w:rsidRPr="00394C11">
        <w:rPr>
          <w:rFonts w:eastAsia="Times New Roman"/>
          <w:color w:val="auto"/>
          <w:lang w:eastAsia="en-GB"/>
        </w:rPr>
        <w:t xml:space="preserve"> operation request and checks the parameters included in the request. The AIOTF performs </w:t>
      </w:r>
      <w:r w:rsidRPr="00394C11">
        <w:rPr>
          <w:rFonts w:eastAsia="等线" w:hint="eastAsia"/>
          <w:color w:val="auto"/>
          <w:lang w:eastAsia="zh-CN"/>
        </w:rPr>
        <w:t>NG-</w:t>
      </w:r>
      <w:r w:rsidRPr="00394C11">
        <w:rPr>
          <w:rFonts w:eastAsia="Times New Roman"/>
          <w:color w:val="auto"/>
          <w:lang w:eastAsia="en-GB"/>
        </w:rPr>
        <w:t xml:space="preserve"> RAN and optionally RAN Reader selection as specified in clause 5.3. If no </w:t>
      </w:r>
      <w:r w:rsidRPr="00394C11">
        <w:rPr>
          <w:rFonts w:eastAsia="等线" w:hint="eastAsia"/>
          <w:color w:val="auto"/>
          <w:lang w:eastAsia="zh-CN"/>
        </w:rPr>
        <w:t>NG-</w:t>
      </w:r>
      <w:r w:rsidRPr="00394C11">
        <w:rPr>
          <w:rFonts w:eastAsia="Times New Roman"/>
          <w:color w:val="auto"/>
          <w:lang w:eastAsia="en-GB"/>
        </w:rPr>
        <w:t>RAN or RAN Reader can be selected, the AIOTF rejects the AIoT Command request with an appropriate cause code.</w:t>
      </w:r>
    </w:p>
    <w:p w14:paraId="70C06076" w14:textId="77777777" w:rsidR="00394C11" w:rsidRPr="00394C11" w:rsidRDefault="00394C11" w:rsidP="00394C11">
      <w:pPr>
        <w:ind w:left="568" w:hanging="284"/>
        <w:rPr>
          <w:rFonts w:eastAsia="Times New Roman"/>
          <w:color w:val="auto"/>
          <w:lang w:eastAsia="zh-CN"/>
        </w:rPr>
      </w:pPr>
      <w:r w:rsidRPr="00394C11">
        <w:rPr>
          <w:rFonts w:eastAsia="Times New Roman" w:hint="eastAsia"/>
          <w:color w:val="auto"/>
          <w:lang w:eastAsia="zh-CN"/>
        </w:rPr>
        <w:tab/>
      </w:r>
      <w:r w:rsidRPr="00394C11">
        <w:rPr>
          <w:rFonts w:eastAsia="Times New Roman"/>
          <w:color w:val="auto"/>
          <w:lang w:eastAsia="en-GB"/>
        </w:rPr>
        <w:t>The AIOTF generates a Correlation ID corresponding to this AF service operation request, and is used for the AIOTF to correlate the service operation responses to the request.</w:t>
      </w:r>
    </w:p>
    <w:p w14:paraId="1F418601" w14:textId="77777777" w:rsidR="00394C11" w:rsidRPr="00394C11" w:rsidRDefault="00394C11" w:rsidP="00394C11">
      <w:pPr>
        <w:ind w:left="568" w:hanging="284"/>
        <w:rPr>
          <w:rFonts w:eastAsia="Times New Roman"/>
          <w:color w:val="auto"/>
          <w:lang w:eastAsia="zh-CN"/>
        </w:rPr>
      </w:pPr>
      <w:r w:rsidRPr="00394C11">
        <w:rPr>
          <w:rFonts w:eastAsia="Times New Roman" w:hint="eastAsia"/>
          <w:color w:val="auto"/>
          <w:lang w:eastAsia="zh-CN"/>
        </w:rPr>
        <w:tab/>
      </w:r>
      <w:r w:rsidRPr="00394C11">
        <w:rPr>
          <w:rFonts w:eastAsia="Times New Roman"/>
          <w:color w:val="auto"/>
          <w:lang w:eastAsia="en-GB"/>
        </w:rPr>
        <w:t>The AIOTF determines assistance information as described in clause 5.4.</w:t>
      </w:r>
    </w:p>
    <w:p w14:paraId="2FBEA6DC" w14:textId="77777777" w:rsidR="00394C11" w:rsidRPr="00394C11" w:rsidRDefault="00394C11" w:rsidP="00394C11">
      <w:pPr>
        <w:ind w:left="568" w:hanging="284"/>
        <w:rPr>
          <w:rFonts w:eastAsia="Times New Roman"/>
          <w:color w:val="auto"/>
          <w:lang w:eastAsia="zh-CN"/>
        </w:rPr>
      </w:pPr>
      <w:r w:rsidRPr="00394C11">
        <w:rPr>
          <w:rFonts w:eastAsia="Times New Roman" w:hint="eastAsia"/>
          <w:color w:val="auto"/>
          <w:lang w:eastAsia="zh-CN"/>
        </w:rPr>
        <w:tab/>
      </w:r>
      <w:r w:rsidRPr="00394C11">
        <w:rPr>
          <w:rFonts w:eastAsia="Times New Roman"/>
          <w:color w:val="auto"/>
          <w:lang w:eastAsia="zh-CN"/>
        </w:rPr>
        <w:t>T</w:t>
      </w:r>
      <w:r w:rsidRPr="00394C11">
        <w:rPr>
          <w:rFonts w:eastAsia="Times New Roman" w:hint="eastAsia"/>
          <w:color w:val="auto"/>
          <w:lang w:eastAsia="zh-CN"/>
        </w:rPr>
        <w:t xml:space="preserve">he AIOTF performs AF authorization </w:t>
      </w:r>
      <w:r w:rsidRPr="00394C11">
        <w:rPr>
          <w:rFonts w:eastAsia="Times New Roman"/>
          <w:color w:val="auto"/>
          <w:lang w:eastAsia="zh-CN"/>
        </w:rPr>
        <w:t xml:space="preserve">for AIoT </w:t>
      </w:r>
      <w:r w:rsidRPr="00394C11">
        <w:rPr>
          <w:rFonts w:eastAsia="Times New Roman" w:hint="eastAsia"/>
          <w:color w:val="auto"/>
          <w:lang w:eastAsia="zh-CN"/>
        </w:rPr>
        <w:t>command</w:t>
      </w:r>
      <w:r w:rsidRPr="00394C11">
        <w:rPr>
          <w:rFonts w:eastAsia="Times New Roman"/>
          <w:color w:val="auto"/>
          <w:lang w:eastAsia="zh-CN"/>
        </w:rPr>
        <w:t xml:space="preserve"> operation</w:t>
      </w:r>
      <w:r w:rsidRPr="00394C11">
        <w:rPr>
          <w:rFonts w:eastAsia="Times New Roman" w:hint="eastAsia"/>
          <w:color w:val="auto"/>
          <w:lang w:eastAsia="zh-CN"/>
        </w:rPr>
        <w:t xml:space="preserve"> as described in clause</w:t>
      </w:r>
      <w:r w:rsidRPr="00394C11">
        <w:rPr>
          <w:rFonts w:eastAsia="Times New Roman"/>
          <w:color w:val="auto"/>
          <w:lang w:eastAsia="zh-CN"/>
        </w:rPr>
        <w:t> </w:t>
      </w:r>
      <w:r w:rsidRPr="00394C11">
        <w:rPr>
          <w:rFonts w:eastAsia="Times New Roman" w:hint="eastAsia"/>
          <w:color w:val="auto"/>
          <w:lang w:eastAsia="zh-CN"/>
        </w:rPr>
        <w:t>5.6.</w:t>
      </w:r>
    </w:p>
    <w:p w14:paraId="40141F3D" w14:textId="77777777" w:rsidR="00394C11" w:rsidRPr="00394C11" w:rsidRDefault="00394C11" w:rsidP="00394C11">
      <w:pPr>
        <w:ind w:left="568" w:hanging="284"/>
        <w:rPr>
          <w:rFonts w:eastAsia="Times New Roman"/>
          <w:color w:val="auto"/>
          <w:lang w:eastAsia="zh-CN"/>
        </w:rPr>
      </w:pPr>
      <w:r w:rsidRPr="00394C11">
        <w:rPr>
          <w:rFonts w:eastAsia="Times New Roman" w:hint="eastAsia"/>
          <w:color w:val="auto"/>
          <w:lang w:eastAsia="zh-CN"/>
        </w:rPr>
        <w:tab/>
        <w:t>The AIOTF performs AMF selection as described in clause</w:t>
      </w:r>
      <w:r w:rsidRPr="00394C11">
        <w:rPr>
          <w:rFonts w:eastAsia="Times New Roman"/>
          <w:color w:val="auto"/>
          <w:lang w:eastAsia="zh-CN"/>
        </w:rPr>
        <w:t> </w:t>
      </w:r>
      <w:r w:rsidRPr="00394C11">
        <w:rPr>
          <w:rFonts w:eastAsia="Times New Roman" w:hint="eastAsia"/>
          <w:color w:val="auto"/>
          <w:lang w:eastAsia="zh-CN"/>
        </w:rPr>
        <w:t>5.</w:t>
      </w:r>
      <w:r w:rsidRPr="00394C11">
        <w:rPr>
          <w:rFonts w:eastAsia="Times New Roman"/>
          <w:color w:val="auto"/>
          <w:lang w:eastAsia="zh-CN"/>
        </w:rPr>
        <w:t>3.4</w:t>
      </w:r>
      <w:r w:rsidRPr="00394C11">
        <w:rPr>
          <w:rFonts w:eastAsia="Times New Roman" w:hint="eastAsia"/>
          <w:color w:val="auto"/>
          <w:lang w:eastAsia="zh-CN"/>
        </w:rPr>
        <w:t>.</w:t>
      </w:r>
    </w:p>
    <w:p w14:paraId="5EFF2E6A"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5.</w:t>
      </w:r>
      <w:r w:rsidRPr="00394C11">
        <w:rPr>
          <w:rFonts w:eastAsia="Times New Roman"/>
          <w:color w:val="auto"/>
          <w:lang w:eastAsia="en-GB"/>
        </w:rPr>
        <w:tab/>
        <w:t>AIOTF sends the Naiotf_AIoT_Command Response message (accept or reject</w:t>
      </w:r>
      <w:r w:rsidRPr="00394C11">
        <w:rPr>
          <w:rFonts w:eastAsia="Times New Roman" w:hint="eastAsia"/>
          <w:color w:val="auto"/>
          <w:lang w:eastAsia="zh-CN"/>
        </w:rPr>
        <w:t>, [cause code]</w:t>
      </w:r>
      <w:r w:rsidRPr="00394C11">
        <w:rPr>
          <w:rFonts w:eastAsia="Times New Roman"/>
          <w:color w:val="auto"/>
          <w:lang w:eastAsia="en-GB"/>
        </w:rPr>
        <w:t>) to the NEF.</w:t>
      </w:r>
    </w:p>
    <w:p w14:paraId="7EA48EBE"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6.</w:t>
      </w:r>
      <w:r w:rsidRPr="00394C11">
        <w:rPr>
          <w:rFonts w:eastAsia="Times New Roman"/>
          <w:color w:val="auto"/>
          <w:lang w:eastAsia="en-GB"/>
        </w:rPr>
        <w:tab/>
        <w:t>NEF sends the Nnef_AIoT_Command Response message (accept or reject</w:t>
      </w:r>
      <w:r w:rsidRPr="00394C11">
        <w:rPr>
          <w:rFonts w:eastAsia="Times New Roman" w:hint="eastAsia"/>
          <w:color w:val="auto"/>
          <w:lang w:eastAsia="zh-CN"/>
        </w:rPr>
        <w:t>, [cause code]</w:t>
      </w:r>
      <w:r w:rsidRPr="00394C11">
        <w:rPr>
          <w:rFonts w:eastAsia="Times New Roman"/>
          <w:color w:val="auto"/>
          <w:lang w:eastAsia="en-GB"/>
        </w:rPr>
        <w:t>) to the AF. If the response was a reject the procedure stops here.</w:t>
      </w:r>
    </w:p>
    <w:p w14:paraId="2055AAA0" w14:textId="3F5D65B8" w:rsidR="00226B65" w:rsidRDefault="00394C11" w:rsidP="00226B65">
      <w:pPr>
        <w:ind w:left="568" w:hanging="284"/>
        <w:rPr>
          <w:ins w:id="51" w:author="cmcc49" w:date="2025-05-04T19:23:00Z"/>
          <w:rFonts w:eastAsia="Times New Roman"/>
          <w:color w:val="auto"/>
          <w:lang w:eastAsia="zh-CN"/>
        </w:rPr>
      </w:pPr>
      <w:r w:rsidRPr="00394C11">
        <w:rPr>
          <w:rFonts w:eastAsia="Times New Roman" w:hint="eastAsia"/>
          <w:color w:val="auto"/>
          <w:lang w:eastAsia="zh-CN"/>
        </w:rPr>
        <w:t>7.</w:t>
      </w:r>
      <w:r w:rsidRPr="00394C11">
        <w:rPr>
          <w:rFonts w:eastAsia="Times New Roman"/>
          <w:color w:val="auto"/>
          <w:lang w:eastAsia="en-GB"/>
        </w:rPr>
        <w:tab/>
        <w:t xml:space="preserve">Step 7 to step11 of procedure for Inventory specified in clause 6.2.2 are performed </w:t>
      </w:r>
      <w:r w:rsidRPr="00394C11">
        <w:rPr>
          <w:rFonts w:eastAsia="Times New Roman" w:hint="eastAsia"/>
          <w:color w:val="auto"/>
          <w:lang w:eastAsia="zh-CN"/>
        </w:rPr>
        <w:t xml:space="preserve">with the </w:t>
      </w:r>
      <w:r w:rsidRPr="00394C11">
        <w:rPr>
          <w:rFonts w:eastAsia="Times New Roman"/>
          <w:color w:val="auto"/>
          <w:lang w:eastAsia="zh-CN"/>
        </w:rPr>
        <w:t>following</w:t>
      </w:r>
      <w:r w:rsidRPr="00394C11">
        <w:rPr>
          <w:rFonts w:eastAsia="Times New Roman" w:hint="eastAsia"/>
          <w:color w:val="auto"/>
          <w:lang w:eastAsia="zh-CN"/>
        </w:rPr>
        <w:t xml:space="preserve"> clarifications:</w:t>
      </w:r>
    </w:p>
    <w:p w14:paraId="06282D97" w14:textId="26B0728A" w:rsidR="00226B65" w:rsidRPr="00394C11" w:rsidRDefault="00226B65">
      <w:pPr>
        <w:ind w:left="851" w:hanging="284"/>
        <w:rPr>
          <w:rFonts w:eastAsia="Times New Roman"/>
          <w:color w:val="auto"/>
          <w:lang w:eastAsia="en-GB"/>
        </w:rPr>
        <w:pPrChange w:id="52" w:author="cmcc49" w:date="2025-05-04T19:24:00Z">
          <w:pPr>
            <w:ind w:left="568" w:hanging="284"/>
          </w:pPr>
        </w:pPrChange>
      </w:pPr>
      <w:ins w:id="53" w:author="cmcc49" w:date="2025-05-04T19:24:00Z">
        <w:r w:rsidRPr="00394C11">
          <w:rPr>
            <w:rFonts w:eastAsia="Times New Roman"/>
            <w:color w:val="auto"/>
            <w:lang w:eastAsia="en-GB"/>
          </w:rPr>
          <w:t>-</w:t>
        </w:r>
        <w:r w:rsidRPr="00394C11">
          <w:rPr>
            <w:rFonts w:eastAsia="Times New Roman"/>
            <w:color w:val="auto"/>
            <w:lang w:eastAsia="en-GB"/>
          </w:rPr>
          <w:tab/>
          <w:t xml:space="preserve">In step </w:t>
        </w:r>
        <w:r>
          <w:rPr>
            <w:rFonts w:eastAsia="Times New Roman"/>
            <w:color w:val="auto"/>
            <w:lang w:eastAsia="en-GB"/>
          </w:rPr>
          <w:t>7</w:t>
        </w:r>
        <w:r w:rsidRPr="00394C11">
          <w:rPr>
            <w:rFonts w:eastAsia="Times New Roman"/>
            <w:color w:val="auto"/>
            <w:lang w:eastAsia="en-GB"/>
          </w:rPr>
          <w:t>, the AI</w:t>
        </w:r>
        <w:r w:rsidRPr="00394C11">
          <w:rPr>
            <w:rFonts w:eastAsia="Times New Roman" w:hint="eastAsia"/>
            <w:color w:val="auto"/>
            <w:lang w:eastAsia="zh-CN"/>
          </w:rPr>
          <w:t>O</w:t>
        </w:r>
        <w:r w:rsidRPr="00394C11">
          <w:rPr>
            <w:rFonts w:eastAsia="Times New Roman"/>
            <w:color w:val="auto"/>
            <w:lang w:eastAsia="en-GB"/>
          </w:rPr>
          <w:t>T</w:t>
        </w:r>
        <w:r w:rsidRPr="00394C11">
          <w:rPr>
            <w:rFonts w:eastAsia="Times New Roman" w:hint="eastAsia"/>
            <w:color w:val="auto"/>
            <w:lang w:eastAsia="zh-CN"/>
          </w:rPr>
          <w:t>F</w:t>
        </w:r>
        <w:r w:rsidRPr="00394C11">
          <w:rPr>
            <w:rFonts w:eastAsia="Times New Roman"/>
            <w:color w:val="auto"/>
            <w:lang w:eastAsia="en-GB"/>
          </w:rPr>
          <w:t xml:space="preserve"> </w:t>
        </w:r>
        <w:r>
          <w:rPr>
            <w:rFonts w:eastAsia="Times New Roman"/>
            <w:color w:val="auto"/>
            <w:lang w:eastAsia="en-GB"/>
          </w:rPr>
          <w:t xml:space="preserve">adds the </w:t>
        </w:r>
      </w:ins>
      <w:ins w:id="54" w:author="cmcc49" w:date="2025-05-04T19:25:00Z">
        <w:r>
          <w:rPr>
            <w:rFonts w:eastAsia="Times New Roman"/>
            <w:color w:val="auto"/>
            <w:lang w:eastAsia="en-GB"/>
          </w:rPr>
          <w:t xml:space="preserve">additional </w:t>
        </w:r>
      </w:ins>
      <w:ins w:id="55" w:author="cmcc49" w:date="2025-05-04T19:24:00Z">
        <w:r>
          <w:rPr>
            <w:rFonts w:eastAsia="Times New Roman"/>
            <w:color w:val="auto"/>
            <w:lang w:eastAsia="en-GB"/>
          </w:rPr>
          <w:t xml:space="preserve">follow on </w:t>
        </w:r>
      </w:ins>
      <w:ins w:id="56" w:author="cmcc49" w:date="2025-05-04T19:25:00Z">
        <w:r>
          <w:rPr>
            <w:rFonts w:eastAsia="Times New Roman"/>
            <w:color w:val="auto"/>
            <w:lang w:eastAsia="en-GB"/>
          </w:rPr>
          <w:t>command indication in the service request.</w:t>
        </w:r>
      </w:ins>
    </w:p>
    <w:p w14:paraId="7D03CE63" w14:textId="77777777" w:rsidR="00394C11" w:rsidRPr="00394C11" w:rsidRDefault="00394C11" w:rsidP="00394C11">
      <w:pPr>
        <w:ind w:left="851" w:hanging="284"/>
        <w:rPr>
          <w:rFonts w:eastAsia="Times New Roman"/>
          <w:color w:val="auto"/>
          <w:lang w:eastAsia="en-GB"/>
        </w:rPr>
      </w:pPr>
      <w:r w:rsidRPr="00394C11">
        <w:rPr>
          <w:rFonts w:eastAsia="Times New Roman"/>
          <w:color w:val="auto"/>
          <w:lang w:eastAsia="en-GB"/>
        </w:rPr>
        <w:t>-</w:t>
      </w:r>
      <w:r w:rsidRPr="00394C11">
        <w:rPr>
          <w:rFonts w:eastAsia="Times New Roman"/>
          <w:color w:val="auto"/>
          <w:lang w:eastAsia="en-GB"/>
        </w:rPr>
        <w:tab/>
        <w:t>In step 11, the AI</w:t>
      </w:r>
      <w:r w:rsidRPr="00394C11">
        <w:rPr>
          <w:rFonts w:eastAsia="Times New Roman" w:hint="eastAsia"/>
          <w:color w:val="auto"/>
          <w:lang w:eastAsia="zh-CN"/>
        </w:rPr>
        <w:t>O</w:t>
      </w:r>
      <w:r w:rsidRPr="00394C11">
        <w:rPr>
          <w:rFonts w:eastAsia="Times New Roman"/>
          <w:color w:val="auto"/>
          <w:lang w:eastAsia="en-GB"/>
        </w:rPr>
        <w:t>T</w:t>
      </w:r>
      <w:r w:rsidRPr="00394C11">
        <w:rPr>
          <w:rFonts w:eastAsia="Times New Roman" w:hint="eastAsia"/>
          <w:color w:val="auto"/>
          <w:lang w:eastAsia="zh-CN"/>
        </w:rPr>
        <w:t>F</w:t>
      </w:r>
      <w:r w:rsidRPr="00394C11">
        <w:rPr>
          <w:rFonts w:eastAsia="Times New Roman"/>
          <w:color w:val="auto"/>
          <w:lang w:eastAsia="en-GB"/>
        </w:rPr>
        <w:t xml:space="preserve"> validates the results</w:t>
      </w:r>
      <w:r w:rsidRPr="00394C11">
        <w:rPr>
          <w:rFonts w:eastAsia="Times New Roman" w:hint="eastAsia"/>
          <w:color w:val="auto"/>
          <w:lang w:eastAsia="zh-CN"/>
        </w:rPr>
        <w:t xml:space="preserve"> as specified in </w:t>
      </w:r>
      <w:r w:rsidRPr="00394C11">
        <w:rPr>
          <w:rFonts w:eastAsia="Times New Roman"/>
          <w:color w:val="auto"/>
          <w:lang w:val="sv-SE" w:eastAsia="en-GB"/>
        </w:rPr>
        <w:t>TS 33.369</w:t>
      </w:r>
      <w:r w:rsidRPr="00394C11">
        <w:rPr>
          <w:rFonts w:eastAsia="Times New Roman"/>
          <w:color w:val="auto"/>
          <w:lang w:val="sv-SE" w:eastAsia="zh-CN"/>
        </w:rPr>
        <w:t> </w:t>
      </w:r>
      <w:r w:rsidRPr="00394C11">
        <w:rPr>
          <w:rFonts w:eastAsia="Times New Roman" w:hint="eastAsia"/>
          <w:color w:val="auto"/>
          <w:lang w:val="sv-SE" w:eastAsia="zh-CN"/>
        </w:rPr>
        <w:t>[</w:t>
      </w:r>
      <w:r w:rsidRPr="00394C11">
        <w:rPr>
          <w:rFonts w:eastAsia="Times New Roman"/>
          <w:color w:val="auto"/>
          <w:lang w:val="sv-SE" w:eastAsia="zh-CN"/>
        </w:rPr>
        <w:t>9</w:t>
      </w:r>
      <w:r w:rsidRPr="00394C11">
        <w:rPr>
          <w:rFonts w:eastAsia="Times New Roman" w:hint="eastAsia"/>
          <w:color w:val="auto"/>
          <w:lang w:val="sv-SE" w:eastAsia="zh-CN"/>
        </w:rPr>
        <w:t>]</w:t>
      </w:r>
      <w:r w:rsidRPr="00394C11">
        <w:rPr>
          <w:rFonts w:eastAsia="Times New Roman"/>
          <w:color w:val="auto"/>
          <w:lang w:eastAsia="en-GB"/>
        </w:rPr>
        <w:t>, and determines whether the command should be sent to an AIoT Device, e.g., by checking the Target AIoT device information.</w:t>
      </w:r>
    </w:p>
    <w:p w14:paraId="16119C0F" w14:textId="77777777" w:rsidR="00394C11" w:rsidRPr="00394C11" w:rsidRDefault="00394C11" w:rsidP="00394C11">
      <w:pPr>
        <w:rPr>
          <w:rFonts w:eastAsia="Times New Roman"/>
          <w:color w:val="auto"/>
          <w:lang w:eastAsia="zh-CN"/>
        </w:rPr>
      </w:pPr>
      <w:r w:rsidRPr="00394C11">
        <w:rPr>
          <w:rFonts w:eastAsia="Times New Roman"/>
          <w:color w:val="auto"/>
          <w:lang w:eastAsia="en-GB"/>
        </w:rPr>
        <w:t xml:space="preserve">If none of successful Inventory response is received, Step </w:t>
      </w:r>
      <w:r w:rsidRPr="00394C11">
        <w:rPr>
          <w:rFonts w:eastAsia="Times New Roman" w:hint="eastAsia"/>
          <w:color w:val="auto"/>
          <w:lang w:eastAsia="zh-CN"/>
        </w:rPr>
        <w:t>8</w:t>
      </w:r>
      <w:r w:rsidRPr="00394C11">
        <w:rPr>
          <w:rFonts w:eastAsia="Times New Roman"/>
          <w:color w:val="auto"/>
          <w:lang w:eastAsia="en-GB"/>
        </w:rPr>
        <w:t xml:space="preserve"> -</w:t>
      </w:r>
      <w:r w:rsidRPr="00394C11">
        <w:rPr>
          <w:rFonts w:eastAsia="Times New Roman" w:hint="eastAsia"/>
          <w:color w:val="auto"/>
          <w:lang w:eastAsia="zh-CN"/>
        </w:rPr>
        <w:t>11</w:t>
      </w:r>
      <w:r w:rsidRPr="00394C11">
        <w:rPr>
          <w:rFonts w:eastAsia="Times New Roman"/>
          <w:color w:val="auto"/>
          <w:lang w:eastAsia="en-GB"/>
        </w:rPr>
        <w:t xml:space="preserve"> is not performed and the AIOT</w:t>
      </w:r>
      <w:r w:rsidRPr="00394C11">
        <w:rPr>
          <w:rFonts w:eastAsia="Times New Roman" w:hint="eastAsia"/>
          <w:color w:val="auto"/>
          <w:lang w:eastAsia="zh-CN"/>
        </w:rPr>
        <w:t>F</w:t>
      </w:r>
      <w:r w:rsidRPr="00394C11">
        <w:rPr>
          <w:rFonts w:eastAsia="Times New Roman"/>
          <w:color w:val="auto"/>
          <w:lang w:eastAsia="en-GB"/>
        </w:rPr>
        <w:t xml:space="preserve"> sends a failure report to the NEF in Step </w:t>
      </w:r>
      <w:r w:rsidRPr="00394C11">
        <w:rPr>
          <w:rFonts w:eastAsia="Times New Roman" w:hint="eastAsia"/>
          <w:color w:val="auto"/>
          <w:lang w:eastAsia="zh-CN"/>
        </w:rPr>
        <w:t>12</w:t>
      </w:r>
      <w:r w:rsidRPr="00394C11">
        <w:rPr>
          <w:rFonts w:eastAsia="Times New Roman"/>
          <w:color w:val="auto"/>
          <w:lang w:eastAsia="en-GB"/>
        </w:rPr>
        <w:t>.</w:t>
      </w:r>
    </w:p>
    <w:p w14:paraId="3C9CBB19"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8.</w:t>
      </w:r>
      <w:r w:rsidRPr="00394C11">
        <w:rPr>
          <w:rFonts w:eastAsia="Times New Roman"/>
          <w:color w:val="auto"/>
          <w:lang w:eastAsia="en-GB"/>
        </w:rPr>
        <w:tab/>
        <w:t>For each successful Inventory response received, the AIOTF sends Command Request message (</w:t>
      </w:r>
      <w:r w:rsidRPr="00394C11">
        <w:rPr>
          <w:rFonts w:eastAsia="Times New Roman" w:hint="eastAsia"/>
          <w:color w:val="auto"/>
          <w:lang w:eastAsia="zh-CN"/>
        </w:rPr>
        <w:t>C</w:t>
      </w:r>
      <w:r w:rsidRPr="00394C11">
        <w:rPr>
          <w:rFonts w:eastAsia="Times New Roman"/>
          <w:color w:val="auto"/>
          <w:lang w:eastAsia="en-GB"/>
        </w:rPr>
        <w:t xml:space="preserve">orrelation </w:t>
      </w:r>
      <w:r w:rsidRPr="00394C11">
        <w:rPr>
          <w:rFonts w:eastAsia="Times New Roman" w:hint="eastAsia"/>
          <w:color w:val="auto"/>
          <w:lang w:eastAsia="zh-CN"/>
        </w:rPr>
        <w:t>ID</w:t>
      </w:r>
      <w:r w:rsidRPr="00394C11">
        <w:rPr>
          <w:rFonts w:eastAsia="Times New Roman"/>
          <w:color w:val="auto"/>
          <w:lang w:eastAsia="en-GB"/>
        </w:rPr>
        <w:t>,</w:t>
      </w:r>
      <w:r w:rsidRPr="00394C11">
        <w:rPr>
          <w:rFonts w:eastAsia="Times New Roman" w:hint="eastAsia"/>
          <w:color w:val="auto"/>
          <w:lang w:eastAsia="zh-CN"/>
        </w:rPr>
        <w:t xml:space="preserve"> [Reader ID], </w:t>
      </w:r>
      <w:r w:rsidRPr="00394C11">
        <w:rPr>
          <w:rFonts w:eastAsia="Times New Roman"/>
          <w:color w:val="auto"/>
          <w:lang w:eastAsia="en-GB"/>
        </w:rPr>
        <w:t xml:space="preserve"> NAS Command Request</w:t>
      </w:r>
      <w:r w:rsidRPr="00394C11">
        <w:rPr>
          <w:rFonts w:eastAsia="Times New Roman" w:hint="eastAsia"/>
          <w:color w:val="auto"/>
          <w:lang w:eastAsia="zh-CN"/>
        </w:rPr>
        <w:t>, [</w:t>
      </w:r>
      <w:r w:rsidRPr="00394C11">
        <w:rPr>
          <w:rFonts w:eastAsia="Times New Roman"/>
          <w:color w:val="auto"/>
          <w:lang w:eastAsia="en-GB"/>
        </w:rPr>
        <w:t>Approximate D2R message size</w:t>
      </w:r>
      <w:r w:rsidRPr="00394C11">
        <w:rPr>
          <w:rFonts w:eastAsia="Times New Roman" w:hint="eastAsia"/>
          <w:color w:val="auto"/>
          <w:lang w:eastAsia="zh-CN"/>
        </w:rPr>
        <w:t>]</w:t>
      </w:r>
      <w:r w:rsidRPr="00394C11">
        <w:rPr>
          <w:rFonts w:eastAsia="Times New Roman"/>
          <w:color w:val="auto"/>
          <w:lang w:eastAsia="en-GB"/>
        </w:rPr>
        <w:t xml:space="preserve">) to the </w:t>
      </w:r>
      <w:r w:rsidRPr="00394C11">
        <w:rPr>
          <w:rFonts w:eastAsia="等线" w:hint="eastAsia"/>
          <w:color w:val="auto"/>
          <w:lang w:eastAsia="zh-CN"/>
        </w:rPr>
        <w:t>NG-</w:t>
      </w:r>
      <w:r w:rsidRPr="00394C11">
        <w:rPr>
          <w:rFonts w:eastAsia="Times New Roman"/>
          <w:color w:val="auto"/>
          <w:lang w:eastAsia="en-GB"/>
        </w:rPr>
        <w:t>RAN directly or as an AIoT Transfer Container via an AMF as specified in clause 6.2.4.</w:t>
      </w:r>
      <w:r w:rsidRPr="00394C11">
        <w:rPr>
          <w:rFonts w:eastAsia="Times New Roman" w:hint="eastAsia"/>
          <w:color w:val="auto"/>
          <w:lang w:eastAsia="zh-CN"/>
        </w:rPr>
        <w:t xml:space="preserve"> </w:t>
      </w:r>
      <w:r w:rsidRPr="00394C11">
        <w:rPr>
          <w:rFonts w:eastAsia="Times New Roman"/>
          <w:color w:val="auto"/>
          <w:lang w:eastAsia="zh-CN"/>
        </w:rPr>
        <w:t>T</w:t>
      </w:r>
      <w:r w:rsidRPr="00394C11">
        <w:rPr>
          <w:rFonts w:eastAsia="Times New Roman" w:hint="eastAsia"/>
          <w:color w:val="auto"/>
          <w:lang w:eastAsia="zh-CN"/>
        </w:rPr>
        <w:t xml:space="preserve">he NAS </w:t>
      </w:r>
      <w:r w:rsidRPr="00394C11">
        <w:rPr>
          <w:rFonts w:eastAsia="Times New Roman"/>
          <w:color w:val="auto"/>
          <w:lang w:eastAsia="en-GB"/>
        </w:rPr>
        <w:t>Command Request</w:t>
      </w:r>
      <w:r w:rsidRPr="00394C11">
        <w:rPr>
          <w:rFonts w:eastAsia="Times New Roman" w:hint="eastAsia"/>
          <w:color w:val="auto"/>
          <w:lang w:eastAsia="zh-CN"/>
        </w:rPr>
        <w:t xml:space="preserve"> message includes the AIoT data</w:t>
      </w:r>
      <w:r w:rsidRPr="00394C11">
        <w:rPr>
          <w:rFonts w:eastAsia="Times New Roman"/>
          <w:color w:val="auto"/>
          <w:lang w:eastAsia="en-GB"/>
        </w:rPr>
        <w:t xml:space="preserve">. </w:t>
      </w:r>
    </w:p>
    <w:p w14:paraId="63C28B24" w14:textId="77777777" w:rsidR="00394C11" w:rsidRPr="00394C11" w:rsidRDefault="00394C11" w:rsidP="00394C11">
      <w:pPr>
        <w:keepLines/>
        <w:ind w:left="1559" w:hanging="1276"/>
        <w:rPr>
          <w:rFonts w:eastAsia="Times New Roman"/>
          <w:color w:val="FF0000"/>
          <w:lang w:eastAsia="en-GB"/>
        </w:rPr>
      </w:pPr>
      <w:r w:rsidRPr="00394C11">
        <w:rPr>
          <w:rFonts w:eastAsia="Times New Roman"/>
          <w:color w:val="FF0000"/>
          <w:lang w:eastAsia="en-GB"/>
        </w:rPr>
        <w:t>Editor's note:</w:t>
      </w:r>
      <w:r w:rsidRPr="00394C11">
        <w:rPr>
          <w:rFonts w:eastAsia="Times New Roman"/>
          <w:color w:val="FF0000"/>
          <w:lang w:eastAsia="en-GB"/>
        </w:rPr>
        <w:tab/>
      </w:r>
      <w:r w:rsidRPr="00394C11">
        <w:rPr>
          <w:rFonts w:eastAsia="Times New Roman" w:hint="eastAsia"/>
          <w:color w:val="FF0000"/>
          <w:lang w:eastAsia="zh-CN"/>
        </w:rPr>
        <w:t>What parameter(s) are used in the Command Request to enable NG-RAN node to target a specific AIoT Device requires coordination with RAN3.</w:t>
      </w:r>
    </w:p>
    <w:p w14:paraId="3960D4D9" w14:textId="77777777" w:rsidR="00394C11" w:rsidRPr="00394C11" w:rsidRDefault="00394C11" w:rsidP="00394C11">
      <w:pPr>
        <w:keepLines/>
        <w:ind w:left="1559" w:hanging="1276"/>
        <w:rPr>
          <w:rFonts w:eastAsia="Times New Roman"/>
          <w:color w:val="FF0000"/>
          <w:lang w:eastAsia="en-GB"/>
        </w:rPr>
      </w:pPr>
      <w:r w:rsidRPr="00394C11">
        <w:rPr>
          <w:rFonts w:eastAsia="Times New Roman"/>
          <w:color w:val="FF0000"/>
          <w:lang w:eastAsia="en-GB"/>
        </w:rPr>
        <w:t>Editor's note:</w:t>
      </w:r>
      <w:r w:rsidRPr="00394C11">
        <w:rPr>
          <w:rFonts w:eastAsia="Times New Roman"/>
          <w:color w:val="FF0000"/>
          <w:lang w:eastAsia="en-GB"/>
        </w:rPr>
        <w:tab/>
        <w:t>Additional information included in the NAS Command Request for security will be determined and aligned with SA WG3.</w:t>
      </w:r>
    </w:p>
    <w:p w14:paraId="52D24A78"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9.</w:t>
      </w:r>
      <w:r w:rsidRPr="00394C11">
        <w:rPr>
          <w:rFonts w:eastAsia="Times New Roman"/>
          <w:color w:val="auto"/>
          <w:lang w:eastAsia="en-GB"/>
        </w:rPr>
        <w:tab/>
        <w:t xml:space="preserve">The </w:t>
      </w:r>
      <w:r w:rsidRPr="00394C11">
        <w:rPr>
          <w:rFonts w:eastAsia="等线" w:hint="eastAsia"/>
          <w:color w:val="auto"/>
          <w:lang w:eastAsia="zh-CN"/>
        </w:rPr>
        <w:t>NG-</w:t>
      </w:r>
      <w:r w:rsidRPr="00394C11">
        <w:rPr>
          <w:rFonts w:eastAsia="Times New Roman"/>
          <w:color w:val="auto"/>
          <w:lang w:eastAsia="en-GB"/>
        </w:rPr>
        <w:t xml:space="preserve">RAN sends the AS R2D message (NAS Command Request) to the AIoT </w:t>
      </w:r>
      <w:r w:rsidRPr="00394C11">
        <w:rPr>
          <w:rFonts w:eastAsia="Times New Roman" w:hint="eastAsia"/>
          <w:color w:val="auto"/>
          <w:lang w:eastAsia="zh-CN"/>
        </w:rPr>
        <w:t>D</w:t>
      </w:r>
      <w:r w:rsidRPr="00394C11">
        <w:rPr>
          <w:rFonts w:eastAsia="Times New Roman"/>
          <w:color w:val="auto"/>
          <w:lang w:eastAsia="en-GB"/>
        </w:rPr>
        <w:t>evice.</w:t>
      </w:r>
    </w:p>
    <w:p w14:paraId="687FBBED"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10.</w:t>
      </w:r>
      <w:r w:rsidRPr="00394C11">
        <w:rPr>
          <w:rFonts w:eastAsia="Times New Roman"/>
          <w:color w:val="auto"/>
          <w:lang w:eastAsia="en-GB"/>
        </w:rPr>
        <w:tab/>
        <w:t xml:space="preserve">The AIoT </w:t>
      </w:r>
      <w:r w:rsidRPr="00394C11">
        <w:rPr>
          <w:rFonts w:eastAsia="Times New Roman" w:hint="eastAsia"/>
          <w:color w:val="auto"/>
          <w:lang w:eastAsia="zh-CN"/>
        </w:rPr>
        <w:t>D</w:t>
      </w:r>
      <w:r w:rsidRPr="00394C11">
        <w:rPr>
          <w:rFonts w:eastAsia="Times New Roman"/>
          <w:color w:val="auto"/>
          <w:lang w:eastAsia="en-GB"/>
        </w:rPr>
        <w:t xml:space="preserve">evice sends the AS D2R message (NAS Command Response) to the </w:t>
      </w:r>
      <w:r w:rsidRPr="00394C11">
        <w:rPr>
          <w:rFonts w:eastAsia="等线" w:hint="eastAsia"/>
          <w:color w:val="auto"/>
          <w:lang w:eastAsia="zh-CN"/>
        </w:rPr>
        <w:t>NG-</w:t>
      </w:r>
      <w:r w:rsidRPr="00394C11">
        <w:rPr>
          <w:rFonts w:eastAsia="Times New Roman"/>
          <w:color w:val="auto"/>
          <w:lang w:eastAsia="en-GB"/>
        </w:rPr>
        <w:t>RAN.</w:t>
      </w:r>
      <w:r w:rsidRPr="00394C11">
        <w:rPr>
          <w:rFonts w:eastAsia="Times New Roman"/>
          <w:color w:val="auto"/>
          <w:lang w:eastAsia="zh-CN"/>
        </w:rPr>
        <w:t xml:space="preserve"> T</w:t>
      </w:r>
      <w:r w:rsidRPr="00394C11">
        <w:rPr>
          <w:rFonts w:eastAsia="Times New Roman" w:hint="eastAsia"/>
          <w:color w:val="auto"/>
          <w:lang w:eastAsia="zh-CN"/>
        </w:rPr>
        <w:t>he NAS Command Response message may include the AIoT data.</w:t>
      </w:r>
    </w:p>
    <w:p w14:paraId="0759673E" w14:textId="77777777" w:rsidR="00394C11" w:rsidRPr="00394C11" w:rsidRDefault="00394C11" w:rsidP="00394C11">
      <w:pPr>
        <w:keepLines/>
        <w:ind w:left="1559" w:hanging="1276"/>
        <w:rPr>
          <w:rFonts w:eastAsia="Times New Roman"/>
          <w:color w:val="FF0000"/>
          <w:lang w:eastAsia="en-GB"/>
        </w:rPr>
      </w:pPr>
      <w:r w:rsidRPr="00394C11">
        <w:rPr>
          <w:rFonts w:eastAsia="Times New Roman"/>
          <w:color w:val="FF0000"/>
          <w:lang w:eastAsia="en-GB"/>
        </w:rPr>
        <w:t>Editor's note:</w:t>
      </w:r>
      <w:r w:rsidRPr="00394C11">
        <w:rPr>
          <w:rFonts w:eastAsia="Times New Roman"/>
          <w:color w:val="FF0000"/>
          <w:lang w:eastAsia="en-GB"/>
        </w:rPr>
        <w:tab/>
        <w:t>The AS R2D message and AS D2R message will be aligned with RAN WG's specification.</w:t>
      </w:r>
    </w:p>
    <w:p w14:paraId="0BDA5778" w14:textId="77777777" w:rsidR="00394C11" w:rsidRPr="00394C11" w:rsidRDefault="00394C11" w:rsidP="00394C11">
      <w:pPr>
        <w:keepLines/>
        <w:ind w:left="1559" w:hanging="1276"/>
        <w:rPr>
          <w:rFonts w:eastAsia="Times New Roman"/>
          <w:color w:val="FF0000"/>
          <w:lang w:eastAsia="en-GB"/>
        </w:rPr>
      </w:pPr>
      <w:r w:rsidRPr="00394C11">
        <w:rPr>
          <w:rFonts w:eastAsia="Times New Roman"/>
          <w:color w:val="FF0000"/>
          <w:lang w:eastAsia="en-GB"/>
        </w:rPr>
        <w:t>Editor's note:</w:t>
      </w:r>
      <w:r w:rsidRPr="00394C11">
        <w:rPr>
          <w:rFonts w:eastAsia="Times New Roman"/>
          <w:color w:val="FF0000"/>
          <w:lang w:eastAsia="en-GB"/>
        </w:rPr>
        <w:tab/>
        <w:t>Additional information included in the NAS Command Response for security will be determined and aligned with SA WG3.</w:t>
      </w:r>
    </w:p>
    <w:p w14:paraId="525A54EF"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11.</w:t>
      </w:r>
      <w:r w:rsidRPr="00394C11">
        <w:rPr>
          <w:rFonts w:eastAsia="Times New Roman"/>
          <w:color w:val="auto"/>
          <w:lang w:eastAsia="en-GB"/>
        </w:rPr>
        <w:tab/>
        <w:t xml:space="preserve">The </w:t>
      </w:r>
      <w:r w:rsidRPr="00394C11">
        <w:rPr>
          <w:rFonts w:eastAsia="等线" w:hint="eastAsia"/>
          <w:color w:val="auto"/>
          <w:lang w:eastAsia="zh-CN"/>
        </w:rPr>
        <w:t>NG-</w:t>
      </w:r>
      <w:r w:rsidRPr="00394C11">
        <w:rPr>
          <w:rFonts w:eastAsia="Times New Roman"/>
          <w:color w:val="auto"/>
          <w:lang w:eastAsia="en-GB"/>
        </w:rPr>
        <w:t>RAN responds</w:t>
      </w:r>
      <w:r w:rsidRPr="00394C11">
        <w:rPr>
          <w:rFonts w:eastAsia="Times New Roman" w:hint="eastAsia"/>
          <w:color w:val="auto"/>
          <w:lang w:eastAsia="zh-CN"/>
        </w:rPr>
        <w:t xml:space="preserve"> with</w:t>
      </w:r>
      <w:r w:rsidRPr="00394C11">
        <w:rPr>
          <w:rFonts w:eastAsia="Times New Roman"/>
          <w:color w:val="auto"/>
          <w:lang w:eastAsia="en-GB"/>
        </w:rPr>
        <w:t xml:space="preserve"> a Command Response message (</w:t>
      </w:r>
      <w:r w:rsidRPr="00394C11">
        <w:rPr>
          <w:rFonts w:eastAsia="Times New Roman" w:hint="eastAsia"/>
          <w:color w:val="auto"/>
          <w:lang w:eastAsia="zh-CN"/>
        </w:rPr>
        <w:t>C</w:t>
      </w:r>
      <w:r w:rsidRPr="00394C11">
        <w:rPr>
          <w:rFonts w:eastAsia="Times New Roman"/>
          <w:color w:val="auto"/>
          <w:lang w:eastAsia="en-GB"/>
        </w:rPr>
        <w:t xml:space="preserve">orrelation </w:t>
      </w:r>
      <w:r w:rsidRPr="00394C11">
        <w:rPr>
          <w:rFonts w:eastAsia="Times New Roman" w:hint="eastAsia"/>
          <w:color w:val="auto"/>
          <w:lang w:eastAsia="zh-CN"/>
        </w:rPr>
        <w:t>ID</w:t>
      </w:r>
      <w:r w:rsidRPr="00394C11">
        <w:rPr>
          <w:rFonts w:eastAsia="Times New Roman"/>
          <w:color w:val="auto"/>
          <w:lang w:eastAsia="en-GB"/>
        </w:rPr>
        <w:t>, Reader ID, NAS Command Response) to the AIOTF directly or as an AIoT Transfer Container via an AMF as specified in clause 6.2.4.</w:t>
      </w:r>
    </w:p>
    <w:p w14:paraId="6E793375"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12.</w:t>
      </w:r>
      <w:r w:rsidRPr="00394C11">
        <w:rPr>
          <w:rFonts w:eastAsia="Times New Roman"/>
          <w:color w:val="auto"/>
          <w:lang w:eastAsia="en-GB"/>
        </w:rPr>
        <w:tab/>
        <w:t>The AIOTF reports the result of the AIoT Command request to the NEF by sending the N</w:t>
      </w:r>
      <w:r w:rsidRPr="00394C11">
        <w:rPr>
          <w:rFonts w:eastAsia="Times New Roman" w:hint="eastAsia"/>
          <w:color w:val="auto"/>
          <w:lang w:eastAsia="zh-CN"/>
        </w:rPr>
        <w:t>aiotf</w:t>
      </w:r>
      <w:r w:rsidRPr="00394C11">
        <w:rPr>
          <w:rFonts w:eastAsia="Times New Roman"/>
          <w:color w:val="auto"/>
          <w:lang w:eastAsia="en-GB"/>
        </w:rPr>
        <w:t>_AIoT_Command Notify message (AIoT Device ID(s), AF ID, AIoT data).</w:t>
      </w:r>
    </w:p>
    <w:p w14:paraId="3AB7F927"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13.</w:t>
      </w:r>
      <w:r w:rsidRPr="00394C11">
        <w:rPr>
          <w:rFonts w:eastAsia="Times New Roman"/>
          <w:color w:val="auto"/>
          <w:lang w:eastAsia="en-GB"/>
        </w:rPr>
        <w:tab/>
        <w:t>The NEF informs the AF of the result of the AIoT_Command request by sending the Nnef_AIoT_Command Notify message (AIoT Device ID(s), AF ID, AIoT data).</w:t>
      </w:r>
    </w:p>
    <w:p w14:paraId="3EDE2B5A" w14:textId="77777777" w:rsidR="00394C11" w:rsidRPr="00394C11" w:rsidRDefault="00394C11" w:rsidP="00394C11">
      <w:pPr>
        <w:keepNext/>
        <w:keepLines/>
        <w:spacing w:before="120"/>
        <w:ind w:left="1134" w:hanging="1134"/>
        <w:outlineLvl w:val="2"/>
        <w:rPr>
          <w:rFonts w:ascii="Arial" w:eastAsia="Times New Roman" w:hAnsi="Arial"/>
          <w:color w:val="auto"/>
          <w:sz w:val="28"/>
          <w:lang w:val="en-US" w:eastAsia="zh-CN"/>
        </w:rPr>
      </w:pPr>
      <w:bookmarkStart w:id="57" w:name="_Toc195709912"/>
      <w:r w:rsidRPr="00394C11">
        <w:rPr>
          <w:rFonts w:ascii="Arial" w:eastAsia="Times New Roman" w:hAnsi="Arial"/>
          <w:color w:val="auto"/>
          <w:sz w:val="28"/>
          <w:lang w:eastAsia="en-GB"/>
        </w:rPr>
        <w:lastRenderedPageBreak/>
        <w:t>6.2.4</w:t>
      </w:r>
      <w:r w:rsidRPr="00394C11">
        <w:rPr>
          <w:rFonts w:ascii="Arial" w:eastAsia="Times New Roman" w:hAnsi="Arial"/>
          <w:color w:val="auto"/>
          <w:sz w:val="28"/>
          <w:lang w:eastAsia="en-GB"/>
        </w:rPr>
        <w:tab/>
        <w:t>Procedures between AIOTF and NG-RAN for Indirect Connectivity</w:t>
      </w:r>
      <w:bookmarkEnd w:id="57"/>
    </w:p>
    <w:p w14:paraId="6C3201E5" w14:textId="77777777" w:rsidR="00394C11" w:rsidRPr="00394C11" w:rsidRDefault="00394C11" w:rsidP="00394C11">
      <w:pPr>
        <w:rPr>
          <w:rFonts w:eastAsia="Times New Roman"/>
          <w:color w:val="auto"/>
          <w:lang w:val="en-US" w:eastAsia="zh-CN"/>
        </w:rPr>
      </w:pPr>
      <w:r w:rsidRPr="00394C11">
        <w:rPr>
          <w:rFonts w:eastAsia="Times New Roman"/>
          <w:color w:val="auto"/>
          <w:lang w:val="en-US" w:eastAsia="zh-CN"/>
        </w:rPr>
        <w:t>An AIOTF and NG-RAN can use an indirect interface via an AMF as described in clause</w:t>
      </w:r>
      <w:r w:rsidRPr="00394C11">
        <w:rPr>
          <w:rFonts w:eastAsia="Times New Roman"/>
          <w:color w:val="auto"/>
          <w:lang w:eastAsia="en-GB"/>
        </w:rPr>
        <w:t> </w:t>
      </w:r>
      <w:r w:rsidRPr="00394C11">
        <w:rPr>
          <w:rFonts w:eastAsia="Times New Roman"/>
          <w:color w:val="auto"/>
          <w:lang w:val="en-US" w:eastAsia="zh-CN"/>
        </w:rPr>
        <w:t>4.2.2.4. The additional steps used for indirect interface between AIOTF and NG-RAN are shown in Figure</w:t>
      </w:r>
      <w:r w:rsidRPr="00394C11">
        <w:rPr>
          <w:rFonts w:eastAsia="Times New Roman"/>
          <w:color w:val="auto"/>
          <w:lang w:eastAsia="en-GB"/>
        </w:rPr>
        <w:t> </w:t>
      </w:r>
      <w:r w:rsidRPr="00394C11">
        <w:rPr>
          <w:rFonts w:eastAsia="Times New Roman"/>
          <w:color w:val="auto"/>
          <w:lang w:val="en-US" w:eastAsia="zh-CN"/>
        </w:rPr>
        <w:t>6.2.4-1.</w:t>
      </w:r>
    </w:p>
    <w:p w14:paraId="557FA51A" w14:textId="77777777" w:rsidR="00394C11" w:rsidRPr="00394C11" w:rsidRDefault="001F6674" w:rsidP="00394C11">
      <w:pPr>
        <w:keepNext/>
        <w:keepLines/>
        <w:spacing w:before="60"/>
        <w:jc w:val="center"/>
        <w:rPr>
          <w:rFonts w:ascii="Arial" w:eastAsia="Times New Roman" w:hAnsi="Arial"/>
          <w:b/>
          <w:color w:val="auto"/>
          <w:lang w:eastAsia="en-GB"/>
        </w:rPr>
      </w:pPr>
      <w:r w:rsidRPr="001F6674">
        <w:rPr>
          <w:rFonts w:ascii="Arial" w:eastAsia="Times New Roman" w:hAnsi="Arial"/>
          <w:b/>
          <w:noProof/>
          <w:color w:val="auto"/>
          <w:lang w:eastAsia="en-GB"/>
        </w:rPr>
        <w:object w:dxaOrig="4430" w:dyaOrig="2870" w14:anchorId="068060FB">
          <v:shape id="_x0000_i1028" type="#_x0000_t75" alt="" style="width:221.45pt;height:142.9pt;mso-width-percent:0;mso-height-percent:0;mso-width-percent:0;mso-height-percent:0" o:ole="">
            <v:imagedata r:id="rId17" o:title=""/>
          </v:shape>
          <o:OLEObject Type="Embed" ProgID="Visio.Drawing.15" ShapeID="_x0000_i1028" DrawAspect="Content" ObjectID="_1808250754" r:id="rId18"/>
        </w:object>
      </w:r>
    </w:p>
    <w:p w14:paraId="1CEDBA7A" w14:textId="77777777" w:rsidR="00394C11" w:rsidRPr="00394C11" w:rsidRDefault="00394C11" w:rsidP="00394C11">
      <w:pPr>
        <w:keepLines/>
        <w:spacing w:after="240"/>
        <w:jc w:val="center"/>
        <w:rPr>
          <w:rFonts w:ascii="Arial" w:eastAsia="Times New Roman" w:hAnsi="Arial"/>
          <w:b/>
          <w:color w:val="auto"/>
          <w:lang w:eastAsia="en-GB"/>
        </w:rPr>
      </w:pPr>
      <w:r w:rsidRPr="00394C11">
        <w:rPr>
          <w:rFonts w:ascii="Arial" w:eastAsia="Times New Roman" w:hAnsi="Arial"/>
          <w:b/>
          <w:color w:val="auto"/>
          <w:lang w:eastAsia="en-GB"/>
        </w:rPr>
        <w:t>Figure 6.2.4-1: Procedure for AIOTF and NG-RAN for indirect connectivity via an AMF</w:t>
      </w:r>
    </w:p>
    <w:p w14:paraId="6717A09A" w14:textId="77777777" w:rsidR="00394C11" w:rsidRPr="00394C11" w:rsidRDefault="00394C11" w:rsidP="00394C11">
      <w:pPr>
        <w:ind w:left="568" w:hanging="284"/>
        <w:rPr>
          <w:rFonts w:eastAsia="Times New Roman"/>
          <w:color w:val="auto"/>
          <w:lang w:eastAsia="en-GB"/>
        </w:rPr>
      </w:pPr>
      <w:r w:rsidRPr="00394C11">
        <w:rPr>
          <w:rFonts w:eastAsia="Times New Roman"/>
          <w:color w:val="auto"/>
          <w:lang w:eastAsia="en-GB"/>
        </w:rPr>
        <w:t>1.</w:t>
      </w:r>
      <w:r w:rsidRPr="00394C11">
        <w:rPr>
          <w:rFonts w:eastAsia="Times New Roman"/>
          <w:color w:val="auto"/>
          <w:lang w:eastAsia="en-GB"/>
        </w:rPr>
        <w:tab/>
        <w:t>The AIOTF sends Namf_AIoT_MessageDelivery message (AIoT Transfer Container, NG-RAN ID, AIOTF ID</w:t>
      </w:r>
      <w:r w:rsidRPr="00394C11">
        <w:rPr>
          <w:rFonts w:eastAsia="Times New Roman"/>
          <w:color w:val="auto"/>
          <w:lang w:eastAsia="zh-CN"/>
        </w:rPr>
        <w:t xml:space="preserve">, Message Type for </w:t>
      </w:r>
      <w:r w:rsidRPr="00394C11">
        <w:rPr>
          <w:rFonts w:eastAsia="Times New Roman"/>
          <w:color w:val="auto"/>
          <w:lang w:eastAsia="en-GB"/>
        </w:rPr>
        <w:t>AIoT Transfer Container) to the AMF. The AIoT Transfer Container may be Inventory Request Transfer or Command Request Transfer.</w:t>
      </w:r>
    </w:p>
    <w:p w14:paraId="10791C53" w14:textId="77777777" w:rsidR="00394C11" w:rsidRPr="00394C11" w:rsidRDefault="00394C11" w:rsidP="00394C11">
      <w:pPr>
        <w:ind w:left="568" w:hanging="284"/>
        <w:rPr>
          <w:rFonts w:eastAsia="Times New Roman"/>
          <w:color w:val="auto"/>
          <w:lang w:eastAsia="zh-CN"/>
        </w:rPr>
      </w:pPr>
      <w:r w:rsidRPr="00394C11">
        <w:rPr>
          <w:rFonts w:eastAsia="Times New Roman" w:hint="eastAsia"/>
          <w:color w:val="auto"/>
          <w:lang w:eastAsia="zh-CN"/>
        </w:rPr>
        <w:t>2</w:t>
      </w:r>
      <w:r w:rsidRPr="00394C11">
        <w:rPr>
          <w:rFonts w:eastAsia="Times New Roman"/>
          <w:color w:val="auto"/>
          <w:lang w:eastAsia="zh-CN"/>
        </w:rPr>
        <w:t>.</w:t>
      </w:r>
      <w:r w:rsidRPr="00394C11">
        <w:rPr>
          <w:rFonts w:eastAsia="Times New Roman"/>
          <w:color w:val="auto"/>
          <w:lang w:eastAsia="zh-CN"/>
        </w:rPr>
        <w:tab/>
        <w:t xml:space="preserve">The AMF sends an NGAP message (AIOTF ID, AIoT </w:t>
      </w:r>
      <w:r w:rsidRPr="00394C11">
        <w:rPr>
          <w:rFonts w:eastAsia="Times New Roman"/>
          <w:color w:val="auto"/>
          <w:lang w:eastAsia="en-GB"/>
        </w:rPr>
        <w:t xml:space="preserve">Transfer </w:t>
      </w:r>
      <w:r w:rsidRPr="00394C11">
        <w:rPr>
          <w:rFonts w:eastAsia="Times New Roman"/>
          <w:color w:val="auto"/>
          <w:lang w:eastAsia="zh-CN"/>
        </w:rPr>
        <w:t xml:space="preserve">Container) to the target </w:t>
      </w:r>
      <w:r w:rsidRPr="00394C11">
        <w:rPr>
          <w:rFonts w:eastAsia="Times New Roman"/>
          <w:color w:val="auto"/>
          <w:lang w:eastAsia="en-GB"/>
        </w:rPr>
        <w:t>NG-RAN</w:t>
      </w:r>
      <w:r w:rsidRPr="00394C11">
        <w:rPr>
          <w:rFonts w:eastAsia="Times New Roman"/>
          <w:color w:val="auto"/>
          <w:lang w:eastAsia="zh-CN"/>
        </w:rPr>
        <w:t>.</w:t>
      </w:r>
    </w:p>
    <w:p w14:paraId="1140509B" w14:textId="77777777" w:rsidR="00394C11" w:rsidRPr="00394C11" w:rsidRDefault="00394C11" w:rsidP="00394C11">
      <w:pPr>
        <w:ind w:left="568" w:hanging="284"/>
        <w:rPr>
          <w:rFonts w:eastAsia="Times New Roman"/>
          <w:color w:val="auto"/>
          <w:lang w:eastAsia="zh-CN"/>
        </w:rPr>
      </w:pPr>
      <w:r w:rsidRPr="00394C11">
        <w:rPr>
          <w:rFonts w:eastAsia="Times New Roman"/>
          <w:color w:val="auto"/>
          <w:lang w:eastAsia="zh-CN"/>
        </w:rPr>
        <w:t>3.</w:t>
      </w:r>
      <w:r w:rsidRPr="00394C11">
        <w:rPr>
          <w:rFonts w:eastAsia="Times New Roman"/>
          <w:color w:val="auto"/>
          <w:lang w:eastAsia="zh-CN"/>
        </w:rPr>
        <w:tab/>
        <w:t xml:space="preserve">The </w:t>
      </w:r>
      <w:r w:rsidRPr="00394C11">
        <w:rPr>
          <w:rFonts w:eastAsia="Times New Roman"/>
          <w:color w:val="auto"/>
          <w:lang w:eastAsia="en-GB"/>
        </w:rPr>
        <w:t>NG-RAN</w:t>
      </w:r>
      <w:r w:rsidRPr="00394C11">
        <w:rPr>
          <w:rFonts w:eastAsia="Times New Roman"/>
          <w:color w:val="auto"/>
          <w:lang w:eastAsia="zh-CN"/>
        </w:rPr>
        <w:t xml:space="preserve"> sends an NGAP message (AIOTF ID, AIoT </w:t>
      </w:r>
      <w:r w:rsidRPr="00394C11">
        <w:rPr>
          <w:rFonts w:eastAsia="Times New Roman"/>
          <w:color w:val="auto"/>
          <w:lang w:eastAsia="en-GB"/>
        </w:rPr>
        <w:t>Transfer</w:t>
      </w:r>
      <w:r w:rsidRPr="00394C11">
        <w:rPr>
          <w:rFonts w:eastAsia="Times New Roman"/>
          <w:color w:val="auto"/>
          <w:lang w:eastAsia="zh-CN"/>
        </w:rPr>
        <w:t xml:space="preserve"> Container) to an AMF.</w:t>
      </w:r>
      <w:r w:rsidRPr="00394C11">
        <w:rPr>
          <w:rFonts w:eastAsia="Times New Roman"/>
          <w:color w:val="auto"/>
          <w:lang w:eastAsia="en-GB"/>
        </w:rPr>
        <w:t xml:space="preserve"> AIoT Transfer Container may be Inventory Response Transfer, Inventory Report Transfer, Inventory Failure Transfer, Command Response Transfer or Command Failure Transfer.</w:t>
      </w:r>
    </w:p>
    <w:p w14:paraId="6B61037A" w14:textId="77777777" w:rsidR="00394C11" w:rsidRPr="00394C11" w:rsidRDefault="00394C11" w:rsidP="00394C11">
      <w:pPr>
        <w:ind w:left="568" w:hanging="284"/>
        <w:rPr>
          <w:rFonts w:eastAsia="Times New Roman"/>
          <w:color w:val="auto"/>
          <w:lang w:eastAsia="zh-CN"/>
        </w:rPr>
      </w:pPr>
      <w:r w:rsidRPr="00394C11">
        <w:rPr>
          <w:rFonts w:eastAsia="Times New Roman"/>
          <w:color w:val="auto"/>
          <w:lang w:eastAsia="zh-CN"/>
        </w:rPr>
        <w:t>4.</w:t>
      </w:r>
      <w:r w:rsidRPr="00394C11">
        <w:rPr>
          <w:rFonts w:eastAsia="Times New Roman"/>
          <w:color w:val="auto"/>
          <w:lang w:eastAsia="zh-CN"/>
        </w:rPr>
        <w:tab/>
        <w:t>AMF sends the Namf_AIoT_Notify message (</w:t>
      </w:r>
      <w:r w:rsidRPr="00394C11">
        <w:rPr>
          <w:rFonts w:eastAsia="Times New Roman"/>
          <w:color w:val="auto"/>
          <w:lang w:eastAsia="en-GB"/>
        </w:rPr>
        <w:t>AIoT Transfer</w:t>
      </w:r>
      <w:r w:rsidRPr="00394C11">
        <w:rPr>
          <w:rFonts w:eastAsia="Times New Roman"/>
          <w:color w:val="auto"/>
          <w:lang w:eastAsia="zh-CN"/>
        </w:rPr>
        <w:t xml:space="preserve"> Container) to the AIOTF.</w:t>
      </w:r>
    </w:p>
    <w:p w14:paraId="796E1368" w14:textId="77777777" w:rsidR="00764435" w:rsidRPr="007B1B99" w:rsidRDefault="00764435" w:rsidP="007B1B9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29722" w14:textId="77777777" w:rsidR="00394A34" w:rsidRDefault="00394A34">
      <w:r>
        <w:separator/>
      </w:r>
    </w:p>
    <w:p w14:paraId="7B9CBFED" w14:textId="77777777" w:rsidR="00394A34" w:rsidRDefault="00394A34"/>
  </w:endnote>
  <w:endnote w:type="continuationSeparator" w:id="0">
    <w:p w14:paraId="754E9EC5" w14:textId="77777777" w:rsidR="00394A34" w:rsidRDefault="00394A34">
      <w:r>
        <w:continuationSeparator/>
      </w:r>
    </w:p>
    <w:p w14:paraId="642DF189" w14:textId="77777777" w:rsidR="00394A34" w:rsidRDefault="00394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DD896" w14:textId="77777777" w:rsidR="00394A34" w:rsidRDefault="00394A34">
      <w:r>
        <w:separator/>
      </w:r>
    </w:p>
    <w:p w14:paraId="7F7AA85D" w14:textId="77777777" w:rsidR="00394A34" w:rsidRDefault="00394A34"/>
  </w:footnote>
  <w:footnote w:type="continuationSeparator" w:id="0">
    <w:p w14:paraId="6E7E482B" w14:textId="77777777" w:rsidR="00394A34" w:rsidRDefault="00394A34">
      <w:r>
        <w:continuationSeparator/>
      </w:r>
    </w:p>
    <w:p w14:paraId="7DA39819" w14:textId="77777777" w:rsidR="00394A34" w:rsidRDefault="00394A3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23B22A88"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2F80">
      <w:rPr>
        <w:rFonts w:ascii="Arial" w:hAnsi="Arial" w:cs="Arial"/>
        <w:b/>
        <w:bCs/>
        <w:noProof/>
        <w:sz w:val="18"/>
        <w:lang w:val="fr-FR"/>
      </w:rPr>
      <w:t>1</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75pt;height:14.75pt;visibility:visible;mso-wrap-style:square" o:bullet="t">
        <v:imagedata r:id="rId1" o:title=""/>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9F3910"/>
    <w:multiLevelType w:val="hybridMultilevel"/>
    <w:tmpl w:val="BAEA2EB0"/>
    <w:lvl w:ilvl="0" w:tplc="DC60D9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FC29F4"/>
    <w:multiLevelType w:val="hybridMultilevel"/>
    <w:tmpl w:val="68064A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1"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12"/>
  </w:num>
  <w:num w:numId="4">
    <w:abstractNumId w:val="18"/>
  </w:num>
  <w:num w:numId="5">
    <w:abstractNumId w:val="27"/>
  </w:num>
  <w:num w:numId="6">
    <w:abstractNumId w:val="32"/>
  </w:num>
  <w:num w:numId="7">
    <w:abstractNumId w:val="23"/>
  </w:num>
  <w:num w:numId="8">
    <w:abstractNumId w:val="26"/>
  </w:num>
  <w:num w:numId="9">
    <w:abstractNumId w:val="29"/>
  </w:num>
  <w:num w:numId="10">
    <w:abstractNumId w:val="34"/>
  </w:num>
  <w:num w:numId="11">
    <w:abstractNumId w:val="24"/>
  </w:num>
  <w:num w:numId="12">
    <w:abstractNumId w:val="10"/>
  </w:num>
  <w:num w:numId="13">
    <w:abstractNumId w:val="17"/>
  </w:num>
  <w:num w:numId="14">
    <w:abstractNumId w:val="25"/>
  </w:num>
  <w:num w:numId="15">
    <w:abstractNumId w:val="31"/>
  </w:num>
  <w:num w:numId="16">
    <w:abstractNumId w:val="11"/>
  </w:num>
  <w:num w:numId="17">
    <w:abstractNumId w:val="21"/>
  </w:num>
  <w:num w:numId="18">
    <w:abstractNumId w:val="3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 w:numId="30">
    <w:abstractNumId w:val="20"/>
  </w:num>
  <w:num w:numId="31">
    <w:abstractNumId w:val="33"/>
  </w:num>
  <w:num w:numId="32">
    <w:abstractNumId w:val="15"/>
  </w:num>
  <w:num w:numId="33">
    <w:abstractNumId w:val="16"/>
  </w:num>
  <w:num w:numId="34">
    <w:abstractNumId w:val="14"/>
  </w:num>
  <w:num w:numId="3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49">
    <w15:presenceInfo w15:providerId="None" w15:userId="cmcc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445"/>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ACB"/>
    <w:rsid w:val="000268FB"/>
    <w:rsid w:val="00026B0B"/>
    <w:rsid w:val="00027B9C"/>
    <w:rsid w:val="000304C7"/>
    <w:rsid w:val="000305B6"/>
    <w:rsid w:val="0003091B"/>
    <w:rsid w:val="00031CF9"/>
    <w:rsid w:val="00032C4D"/>
    <w:rsid w:val="00033FBB"/>
    <w:rsid w:val="00034B47"/>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2117"/>
    <w:rsid w:val="00073048"/>
    <w:rsid w:val="0007338E"/>
    <w:rsid w:val="00073BD4"/>
    <w:rsid w:val="00074480"/>
    <w:rsid w:val="00074561"/>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87E35"/>
    <w:rsid w:val="00090D4D"/>
    <w:rsid w:val="00090F98"/>
    <w:rsid w:val="0009125A"/>
    <w:rsid w:val="00091BA0"/>
    <w:rsid w:val="00093534"/>
    <w:rsid w:val="00093796"/>
    <w:rsid w:val="00093959"/>
    <w:rsid w:val="00093F92"/>
    <w:rsid w:val="000946ED"/>
    <w:rsid w:val="0009483A"/>
    <w:rsid w:val="00095AD3"/>
    <w:rsid w:val="000965B7"/>
    <w:rsid w:val="00096B21"/>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49F3"/>
    <w:rsid w:val="000D59E4"/>
    <w:rsid w:val="000D5EAF"/>
    <w:rsid w:val="000D67C2"/>
    <w:rsid w:val="000D6A63"/>
    <w:rsid w:val="000D6C5D"/>
    <w:rsid w:val="000D70EA"/>
    <w:rsid w:val="000E4291"/>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0702"/>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27B"/>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B39"/>
    <w:rsid w:val="00136E1D"/>
    <w:rsid w:val="0013786E"/>
    <w:rsid w:val="001378CD"/>
    <w:rsid w:val="00137A15"/>
    <w:rsid w:val="00140210"/>
    <w:rsid w:val="0014061E"/>
    <w:rsid w:val="0014072B"/>
    <w:rsid w:val="00140AC7"/>
    <w:rsid w:val="001412C9"/>
    <w:rsid w:val="00141776"/>
    <w:rsid w:val="001428B7"/>
    <w:rsid w:val="001442CE"/>
    <w:rsid w:val="00144D7D"/>
    <w:rsid w:val="00144F10"/>
    <w:rsid w:val="0014582F"/>
    <w:rsid w:val="0014688E"/>
    <w:rsid w:val="00147EAA"/>
    <w:rsid w:val="001512CD"/>
    <w:rsid w:val="00151A7D"/>
    <w:rsid w:val="001520C4"/>
    <w:rsid w:val="001520C5"/>
    <w:rsid w:val="00152663"/>
    <w:rsid w:val="001527FF"/>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0F2"/>
    <w:rsid w:val="0019638E"/>
    <w:rsid w:val="00196496"/>
    <w:rsid w:val="0019666E"/>
    <w:rsid w:val="00196B2A"/>
    <w:rsid w:val="0019723A"/>
    <w:rsid w:val="001A022E"/>
    <w:rsid w:val="001A0FD2"/>
    <w:rsid w:val="001A12BD"/>
    <w:rsid w:val="001A272C"/>
    <w:rsid w:val="001A2F80"/>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3B01"/>
    <w:rsid w:val="001D4255"/>
    <w:rsid w:val="001D5E69"/>
    <w:rsid w:val="001D70A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674"/>
    <w:rsid w:val="001F67A2"/>
    <w:rsid w:val="001F67AA"/>
    <w:rsid w:val="001F6AA4"/>
    <w:rsid w:val="001F7468"/>
    <w:rsid w:val="00200C7B"/>
    <w:rsid w:val="00200F66"/>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8B2"/>
    <w:rsid w:val="00221F47"/>
    <w:rsid w:val="00223D76"/>
    <w:rsid w:val="002240D0"/>
    <w:rsid w:val="00224D12"/>
    <w:rsid w:val="00224F70"/>
    <w:rsid w:val="00225F71"/>
    <w:rsid w:val="00226B65"/>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1EF5"/>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595"/>
    <w:rsid w:val="002508AE"/>
    <w:rsid w:val="002516FE"/>
    <w:rsid w:val="00252101"/>
    <w:rsid w:val="0025240D"/>
    <w:rsid w:val="00252DDE"/>
    <w:rsid w:val="00252EAF"/>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2DA"/>
    <w:rsid w:val="0028193D"/>
    <w:rsid w:val="00281F13"/>
    <w:rsid w:val="00282E1C"/>
    <w:rsid w:val="00282EEC"/>
    <w:rsid w:val="00285692"/>
    <w:rsid w:val="00286417"/>
    <w:rsid w:val="0028786F"/>
    <w:rsid w:val="00287A12"/>
    <w:rsid w:val="00287B41"/>
    <w:rsid w:val="00290663"/>
    <w:rsid w:val="00290CDE"/>
    <w:rsid w:val="00291038"/>
    <w:rsid w:val="002916C8"/>
    <w:rsid w:val="00291988"/>
    <w:rsid w:val="00292E3B"/>
    <w:rsid w:val="00292F44"/>
    <w:rsid w:val="00293216"/>
    <w:rsid w:val="00293373"/>
    <w:rsid w:val="002934C0"/>
    <w:rsid w:val="002943A4"/>
    <w:rsid w:val="002959CD"/>
    <w:rsid w:val="00295FEC"/>
    <w:rsid w:val="0029673F"/>
    <w:rsid w:val="00296F57"/>
    <w:rsid w:val="002A00B5"/>
    <w:rsid w:val="002A062F"/>
    <w:rsid w:val="002A0A29"/>
    <w:rsid w:val="002A0A46"/>
    <w:rsid w:val="002A0D6C"/>
    <w:rsid w:val="002A267A"/>
    <w:rsid w:val="002A2814"/>
    <w:rsid w:val="002A3ABC"/>
    <w:rsid w:val="002A3C41"/>
    <w:rsid w:val="002A42C0"/>
    <w:rsid w:val="002A6011"/>
    <w:rsid w:val="002A6F90"/>
    <w:rsid w:val="002A7929"/>
    <w:rsid w:val="002B0262"/>
    <w:rsid w:val="002B051E"/>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DAF"/>
    <w:rsid w:val="002E0358"/>
    <w:rsid w:val="002E0DF8"/>
    <w:rsid w:val="002E199D"/>
    <w:rsid w:val="002E1B45"/>
    <w:rsid w:val="002E1F29"/>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047"/>
    <w:rsid w:val="0030069C"/>
    <w:rsid w:val="00301264"/>
    <w:rsid w:val="0030127B"/>
    <w:rsid w:val="003012B3"/>
    <w:rsid w:val="00301754"/>
    <w:rsid w:val="00301BBD"/>
    <w:rsid w:val="003034B2"/>
    <w:rsid w:val="003037DD"/>
    <w:rsid w:val="00303B8A"/>
    <w:rsid w:val="003042D0"/>
    <w:rsid w:val="0030457E"/>
    <w:rsid w:val="00304871"/>
    <w:rsid w:val="00305A37"/>
    <w:rsid w:val="00305F20"/>
    <w:rsid w:val="00306753"/>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0DD3"/>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8E1"/>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1DF4"/>
    <w:rsid w:val="00372C13"/>
    <w:rsid w:val="00372FE8"/>
    <w:rsid w:val="00373B00"/>
    <w:rsid w:val="00375610"/>
    <w:rsid w:val="003757F0"/>
    <w:rsid w:val="00375AFF"/>
    <w:rsid w:val="00375BF6"/>
    <w:rsid w:val="00375C1A"/>
    <w:rsid w:val="0037725F"/>
    <w:rsid w:val="003775ED"/>
    <w:rsid w:val="003800A8"/>
    <w:rsid w:val="0038028D"/>
    <w:rsid w:val="00380585"/>
    <w:rsid w:val="00380A07"/>
    <w:rsid w:val="00380E86"/>
    <w:rsid w:val="00382DFC"/>
    <w:rsid w:val="00382F68"/>
    <w:rsid w:val="003832F2"/>
    <w:rsid w:val="0038349A"/>
    <w:rsid w:val="00383541"/>
    <w:rsid w:val="00383F2D"/>
    <w:rsid w:val="00384A75"/>
    <w:rsid w:val="00384D8F"/>
    <w:rsid w:val="00385B51"/>
    <w:rsid w:val="00385F3B"/>
    <w:rsid w:val="00387027"/>
    <w:rsid w:val="00387908"/>
    <w:rsid w:val="0038795A"/>
    <w:rsid w:val="00390122"/>
    <w:rsid w:val="003908C5"/>
    <w:rsid w:val="00390E59"/>
    <w:rsid w:val="00391008"/>
    <w:rsid w:val="00391607"/>
    <w:rsid w:val="00391898"/>
    <w:rsid w:val="00391B9A"/>
    <w:rsid w:val="0039273B"/>
    <w:rsid w:val="00392EA7"/>
    <w:rsid w:val="00393992"/>
    <w:rsid w:val="00393E52"/>
    <w:rsid w:val="003945D0"/>
    <w:rsid w:val="003948EF"/>
    <w:rsid w:val="00394A34"/>
    <w:rsid w:val="00394C11"/>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434"/>
    <w:rsid w:val="003E5FC7"/>
    <w:rsid w:val="003E704E"/>
    <w:rsid w:val="003E7535"/>
    <w:rsid w:val="003E7907"/>
    <w:rsid w:val="003E7B49"/>
    <w:rsid w:val="003F10B9"/>
    <w:rsid w:val="003F1EA3"/>
    <w:rsid w:val="003F258A"/>
    <w:rsid w:val="003F33E3"/>
    <w:rsid w:val="003F3648"/>
    <w:rsid w:val="003F3F06"/>
    <w:rsid w:val="003F3F5A"/>
    <w:rsid w:val="003F422B"/>
    <w:rsid w:val="003F44FF"/>
    <w:rsid w:val="003F461C"/>
    <w:rsid w:val="003F4BE1"/>
    <w:rsid w:val="003F5145"/>
    <w:rsid w:val="003F611F"/>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7AF"/>
    <w:rsid w:val="00415A21"/>
    <w:rsid w:val="00415F00"/>
    <w:rsid w:val="004160FB"/>
    <w:rsid w:val="0041611A"/>
    <w:rsid w:val="00416931"/>
    <w:rsid w:val="00416C0A"/>
    <w:rsid w:val="00416E2C"/>
    <w:rsid w:val="00416E8D"/>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A96"/>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344D"/>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8776A"/>
    <w:rsid w:val="00491953"/>
    <w:rsid w:val="00491A0E"/>
    <w:rsid w:val="004934B4"/>
    <w:rsid w:val="00494686"/>
    <w:rsid w:val="0049476B"/>
    <w:rsid w:val="00494B66"/>
    <w:rsid w:val="004950FF"/>
    <w:rsid w:val="004953B2"/>
    <w:rsid w:val="004954F2"/>
    <w:rsid w:val="00495A3D"/>
    <w:rsid w:val="00496218"/>
    <w:rsid w:val="00497601"/>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2F5"/>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009"/>
    <w:rsid w:val="00510600"/>
    <w:rsid w:val="00510668"/>
    <w:rsid w:val="005108F7"/>
    <w:rsid w:val="0051128B"/>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22B4"/>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0B2"/>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5F9A"/>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6AB9"/>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653"/>
    <w:rsid w:val="005E46B9"/>
    <w:rsid w:val="005E4B3C"/>
    <w:rsid w:val="005E4EEC"/>
    <w:rsid w:val="005E562A"/>
    <w:rsid w:val="005E677C"/>
    <w:rsid w:val="005E7382"/>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3335"/>
    <w:rsid w:val="00635AB9"/>
    <w:rsid w:val="00635CA4"/>
    <w:rsid w:val="0063702F"/>
    <w:rsid w:val="00640010"/>
    <w:rsid w:val="006402FF"/>
    <w:rsid w:val="0064130B"/>
    <w:rsid w:val="0064146B"/>
    <w:rsid w:val="0064163F"/>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6C10"/>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1A2C"/>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B614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EC6"/>
    <w:rsid w:val="00722F8D"/>
    <w:rsid w:val="00723368"/>
    <w:rsid w:val="00723554"/>
    <w:rsid w:val="007236F7"/>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3D2E"/>
    <w:rsid w:val="007445FE"/>
    <w:rsid w:val="00744FCE"/>
    <w:rsid w:val="00746063"/>
    <w:rsid w:val="007473B4"/>
    <w:rsid w:val="00747657"/>
    <w:rsid w:val="00750520"/>
    <w:rsid w:val="0075109B"/>
    <w:rsid w:val="007516E8"/>
    <w:rsid w:val="007518AE"/>
    <w:rsid w:val="00751EF2"/>
    <w:rsid w:val="0075227F"/>
    <w:rsid w:val="0075309E"/>
    <w:rsid w:val="00753E6D"/>
    <w:rsid w:val="007549C9"/>
    <w:rsid w:val="00754C4F"/>
    <w:rsid w:val="0075550E"/>
    <w:rsid w:val="0075584D"/>
    <w:rsid w:val="00756755"/>
    <w:rsid w:val="00757168"/>
    <w:rsid w:val="007573CC"/>
    <w:rsid w:val="0076013E"/>
    <w:rsid w:val="00760DD5"/>
    <w:rsid w:val="00762063"/>
    <w:rsid w:val="00762143"/>
    <w:rsid w:val="00762A9C"/>
    <w:rsid w:val="007630F5"/>
    <w:rsid w:val="007633B0"/>
    <w:rsid w:val="00763E75"/>
    <w:rsid w:val="00763E9E"/>
    <w:rsid w:val="0076424F"/>
    <w:rsid w:val="00764435"/>
    <w:rsid w:val="00765BFE"/>
    <w:rsid w:val="0076702C"/>
    <w:rsid w:val="00767C2D"/>
    <w:rsid w:val="0077042B"/>
    <w:rsid w:val="007708EA"/>
    <w:rsid w:val="007712FD"/>
    <w:rsid w:val="00772F47"/>
    <w:rsid w:val="00772FA1"/>
    <w:rsid w:val="00773BC3"/>
    <w:rsid w:val="00773C34"/>
    <w:rsid w:val="00774051"/>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99"/>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444"/>
    <w:rsid w:val="007C0D39"/>
    <w:rsid w:val="007C107C"/>
    <w:rsid w:val="007C1086"/>
    <w:rsid w:val="007C20C0"/>
    <w:rsid w:val="007C2972"/>
    <w:rsid w:val="007C44B4"/>
    <w:rsid w:val="007C4A64"/>
    <w:rsid w:val="007C4B9A"/>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248C"/>
    <w:rsid w:val="007E350B"/>
    <w:rsid w:val="007E49AA"/>
    <w:rsid w:val="007E5287"/>
    <w:rsid w:val="007E59F8"/>
    <w:rsid w:val="007E5E02"/>
    <w:rsid w:val="007E5EF1"/>
    <w:rsid w:val="007E605A"/>
    <w:rsid w:val="007E69CC"/>
    <w:rsid w:val="007E6D1F"/>
    <w:rsid w:val="007E6FB0"/>
    <w:rsid w:val="007E708C"/>
    <w:rsid w:val="007E7952"/>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044"/>
    <w:rsid w:val="00805B03"/>
    <w:rsid w:val="00806EF0"/>
    <w:rsid w:val="00807869"/>
    <w:rsid w:val="00807E74"/>
    <w:rsid w:val="008103FE"/>
    <w:rsid w:val="008113F5"/>
    <w:rsid w:val="00811981"/>
    <w:rsid w:val="00811C2E"/>
    <w:rsid w:val="00812169"/>
    <w:rsid w:val="0081245E"/>
    <w:rsid w:val="00812710"/>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2D9"/>
    <w:rsid w:val="00852AB7"/>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BA1"/>
    <w:rsid w:val="00866FBC"/>
    <w:rsid w:val="00867184"/>
    <w:rsid w:val="0086771E"/>
    <w:rsid w:val="00867947"/>
    <w:rsid w:val="00867C9C"/>
    <w:rsid w:val="00870560"/>
    <w:rsid w:val="00870566"/>
    <w:rsid w:val="008707CC"/>
    <w:rsid w:val="00872977"/>
    <w:rsid w:val="00872C22"/>
    <w:rsid w:val="008735AA"/>
    <w:rsid w:val="008735C7"/>
    <w:rsid w:val="00873697"/>
    <w:rsid w:val="00873A92"/>
    <w:rsid w:val="00873EFD"/>
    <w:rsid w:val="008754B1"/>
    <w:rsid w:val="00875CA4"/>
    <w:rsid w:val="008763C5"/>
    <w:rsid w:val="00876CD9"/>
    <w:rsid w:val="00877DA4"/>
    <w:rsid w:val="008806D7"/>
    <w:rsid w:val="00880AA1"/>
    <w:rsid w:val="0088211C"/>
    <w:rsid w:val="0088283A"/>
    <w:rsid w:val="00882981"/>
    <w:rsid w:val="008836CD"/>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A6BFD"/>
    <w:rsid w:val="008A7B5B"/>
    <w:rsid w:val="008B0C70"/>
    <w:rsid w:val="008B129D"/>
    <w:rsid w:val="008B15E3"/>
    <w:rsid w:val="008B162F"/>
    <w:rsid w:val="008B1D4C"/>
    <w:rsid w:val="008B1D4F"/>
    <w:rsid w:val="008B1FF0"/>
    <w:rsid w:val="008B216C"/>
    <w:rsid w:val="008B2EF7"/>
    <w:rsid w:val="008B32A6"/>
    <w:rsid w:val="008B4191"/>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B3A"/>
    <w:rsid w:val="008C7F07"/>
    <w:rsid w:val="008D0486"/>
    <w:rsid w:val="008D086B"/>
    <w:rsid w:val="008D092C"/>
    <w:rsid w:val="008D1629"/>
    <w:rsid w:val="008D170E"/>
    <w:rsid w:val="008D1B17"/>
    <w:rsid w:val="008D1DB6"/>
    <w:rsid w:val="008D2D20"/>
    <w:rsid w:val="008D4593"/>
    <w:rsid w:val="008D6B3F"/>
    <w:rsid w:val="008D7CC3"/>
    <w:rsid w:val="008E0416"/>
    <w:rsid w:val="008E0EB6"/>
    <w:rsid w:val="008E1163"/>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2CA"/>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37AE"/>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174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243"/>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16EE"/>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8BB"/>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E751E"/>
    <w:rsid w:val="009F00BC"/>
    <w:rsid w:val="009F0BD4"/>
    <w:rsid w:val="009F1B24"/>
    <w:rsid w:val="009F2CB6"/>
    <w:rsid w:val="009F3BF4"/>
    <w:rsid w:val="009F474D"/>
    <w:rsid w:val="009F4F45"/>
    <w:rsid w:val="009F57A4"/>
    <w:rsid w:val="009F5B1D"/>
    <w:rsid w:val="009F673A"/>
    <w:rsid w:val="009F79B5"/>
    <w:rsid w:val="009F7BB1"/>
    <w:rsid w:val="009F7C8A"/>
    <w:rsid w:val="00A005ED"/>
    <w:rsid w:val="00A00A29"/>
    <w:rsid w:val="00A00D82"/>
    <w:rsid w:val="00A016B2"/>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60BE"/>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DD5"/>
    <w:rsid w:val="00A62ECF"/>
    <w:rsid w:val="00A63160"/>
    <w:rsid w:val="00A6332C"/>
    <w:rsid w:val="00A643FF"/>
    <w:rsid w:val="00A64C7B"/>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66F"/>
    <w:rsid w:val="00A84D5E"/>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3344"/>
    <w:rsid w:val="00AD442F"/>
    <w:rsid w:val="00AD4948"/>
    <w:rsid w:val="00AD4AC3"/>
    <w:rsid w:val="00AD67C7"/>
    <w:rsid w:val="00AD7AF2"/>
    <w:rsid w:val="00AE0983"/>
    <w:rsid w:val="00AE1472"/>
    <w:rsid w:val="00AE156B"/>
    <w:rsid w:val="00AE1CA8"/>
    <w:rsid w:val="00AE2732"/>
    <w:rsid w:val="00AE2BA1"/>
    <w:rsid w:val="00AE4F5B"/>
    <w:rsid w:val="00AE4F74"/>
    <w:rsid w:val="00AE51ED"/>
    <w:rsid w:val="00AE5200"/>
    <w:rsid w:val="00AE58A6"/>
    <w:rsid w:val="00AE65C9"/>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F0D"/>
    <w:rsid w:val="00AF6801"/>
    <w:rsid w:val="00AF7393"/>
    <w:rsid w:val="00AF7701"/>
    <w:rsid w:val="00AF7A2A"/>
    <w:rsid w:val="00AF7E16"/>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3ABD"/>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825"/>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1DC"/>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120"/>
    <w:rsid w:val="00B64A75"/>
    <w:rsid w:val="00B64EC4"/>
    <w:rsid w:val="00B671CE"/>
    <w:rsid w:val="00B677F2"/>
    <w:rsid w:val="00B6791D"/>
    <w:rsid w:val="00B67B0A"/>
    <w:rsid w:val="00B702BB"/>
    <w:rsid w:val="00B70C37"/>
    <w:rsid w:val="00B70C67"/>
    <w:rsid w:val="00B71D07"/>
    <w:rsid w:val="00B71DC3"/>
    <w:rsid w:val="00B71E39"/>
    <w:rsid w:val="00B72299"/>
    <w:rsid w:val="00B72311"/>
    <w:rsid w:val="00B72CC6"/>
    <w:rsid w:val="00B73587"/>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A2E"/>
    <w:rsid w:val="00B95DC8"/>
    <w:rsid w:val="00B9643B"/>
    <w:rsid w:val="00B97754"/>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6D5"/>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368"/>
    <w:rsid w:val="00BF1E2A"/>
    <w:rsid w:val="00BF2243"/>
    <w:rsid w:val="00BF3B6F"/>
    <w:rsid w:val="00BF4C3A"/>
    <w:rsid w:val="00BF51D4"/>
    <w:rsid w:val="00BF6EE6"/>
    <w:rsid w:val="00BF7149"/>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5A45"/>
    <w:rsid w:val="00C27B02"/>
    <w:rsid w:val="00C30C56"/>
    <w:rsid w:val="00C3100A"/>
    <w:rsid w:val="00C3209E"/>
    <w:rsid w:val="00C3212E"/>
    <w:rsid w:val="00C32E7F"/>
    <w:rsid w:val="00C3410F"/>
    <w:rsid w:val="00C3488B"/>
    <w:rsid w:val="00C34C12"/>
    <w:rsid w:val="00C34F3A"/>
    <w:rsid w:val="00C35908"/>
    <w:rsid w:val="00C36359"/>
    <w:rsid w:val="00C36973"/>
    <w:rsid w:val="00C36979"/>
    <w:rsid w:val="00C36E24"/>
    <w:rsid w:val="00C37160"/>
    <w:rsid w:val="00C37D37"/>
    <w:rsid w:val="00C40177"/>
    <w:rsid w:val="00C4043D"/>
    <w:rsid w:val="00C41AF1"/>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5AC"/>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2CB4"/>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729"/>
    <w:rsid w:val="00CC0B67"/>
    <w:rsid w:val="00CC14A5"/>
    <w:rsid w:val="00CC1596"/>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C52"/>
    <w:rsid w:val="00D36483"/>
    <w:rsid w:val="00D36CCD"/>
    <w:rsid w:val="00D40041"/>
    <w:rsid w:val="00D40158"/>
    <w:rsid w:val="00D41695"/>
    <w:rsid w:val="00D4330C"/>
    <w:rsid w:val="00D4416B"/>
    <w:rsid w:val="00D44368"/>
    <w:rsid w:val="00D448A4"/>
    <w:rsid w:val="00D4537D"/>
    <w:rsid w:val="00D4588C"/>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460D"/>
    <w:rsid w:val="00D55084"/>
    <w:rsid w:val="00D579EB"/>
    <w:rsid w:val="00D614D5"/>
    <w:rsid w:val="00D6233B"/>
    <w:rsid w:val="00D6339A"/>
    <w:rsid w:val="00D64497"/>
    <w:rsid w:val="00D64BFB"/>
    <w:rsid w:val="00D70273"/>
    <w:rsid w:val="00D704EE"/>
    <w:rsid w:val="00D710EE"/>
    <w:rsid w:val="00D7122B"/>
    <w:rsid w:val="00D7132C"/>
    <w:rsid w:val="00D72284"/>
    <w:rsid w:val="00D72656"/>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87DD1"/>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1C90"/>
    <w:rsid w:val="00DA29D5"/>
    <w:rsid w:val="00DA2AA6"/>
    <w:rsid w:val="00DA3AEF"/>
    <w:rsid w:val="00DA4A95"/>
    <w:rsid w:val="00DA5C7E"/>
    <w:rsid w:val="00DA5E2A"/>
    <w:rsid w:val="00DA618C"/>
    <w:rsid w:val="00DA76BE"/>
    <w:rsid w:val="00DA7F6E"/>
    <w:rsid w:val="00DB0811"/>
    <w:rsid w:val="00DB0B3D"/>
    <w:rsid w:val="00DB0BDA"/>
    <w:rsid w:val="00DB1C5D"/>
    <w:rsid w:val="00DB284E"/>
    <w:rsid w:val="00DB322D"/>
    <w:rsid w:val="00DB38B6"/>
    <w:rsid w:val="00DB3919"/>
    <w:rsid w:val="00DB4541"/>
    <w:rsid w:val="00DB4D35"/>
    <w:rsid w:val="00DB5B57"/>
    <w:rsid w:val="00DB6FED"/>
    <w:rsid w:val="00DB73F2"/>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5E6"/>
    <w:rsid w:val="00DD47B2"/>
    <w:rsid w:val="00DD5B53"/>
    <w:rsid w:val="00DD5B62"/>
    <w:rsid w:val="00DD655C"/>
    <w:rsid w:val="00DD6A08"/>
    <w:rsid w:val="00DE19E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0F2"/>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0EF8"/>
    <w:rsid w:val="00E4119E"/>
    <w:rsid w:val="00E4178A"/>
    <w:rsid w:val="00E41B93"/>
    <w:rsid w:val="00E4287B"/>
    <w:rsid w:val="00E45525"/>
    <w:rsid w:val="00E4648B"/>
    <w:rsid w:val="00E46ECD"/>
    <w:rsid w:val="00E46FFA"/>
    <w:rsid w:val="00E475AF"/>
    <w:rsid w:val="00E47632"/>
    <w:rsid w:val="00E47708"/>
    <w:rsid w:val="00E4798D"/>
    <w:rsid w:val="00E50635"/>
    <w:rsid w:val="00E50E82"/>
    <w:rsid w:val="00E52155"/>
    <w:rsid w:val="00E53E9F"/>
    <w:rsid w:val="00E54D1D"/>
    <w:rsid w:val="00E555B6"/>
    <w:rsid w:val="00E55670"/>
    <w:rsid w:val="00E557D6"/>
    <w:rsid w:val="00E55CA3"/>
    <w:rsid w:val="00E5635B"/>
    <w:rsid w:val="00E573EE"/>
    <w:rsid w:val="00E57CA8"/>
    <w:rsid w:val="00E57E85"/>
    <w:rsid w:val="00E619E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1893"/>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63C5"/>
    <w:rsid w:val="00EB646B"/>
    <w:rsid w:val="00EB6A3A"/>
    <w:rsid w:val="00EB7363"/>
    <w:rsid w:val="00EB7E8B"/>
    <w:rsid w:val="00EC1440"/>
    <w:rsid w:val="00EC163F"/>
    <w:rsid w:val="00EC16D7"/>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762"/>
    <w:rsid w:val="00EF48DB"/>
    <w:rsid w:val="00EF4A41"/>
    <w:rsid w:val="00EF4BE5"/>
    <w:rsid w:val="00EF4E42"/>
    <w:rsid w:val="00EF52E5"/>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2D20"/>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964"/>
    <w:rsid w:val="00F26B7C"/>
    <w:rsid w:val="00F27F1C"/>
    <w:rsid w:val="00F30682"/>
    <w:rsid w:val="00F30A3A"/>
    <w:rsid w:val="00F30DCB"/>
    <w:rsid w:val="00F313F7"/>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D71"/>
    <w:rsid w:val="00F51F2F"/>
    <w:rsid w:val="00F51F96"/>
    <w:rsid w:val="00F52C6E"/>
    <w:rsid w:val="00F5334F"/>
    <w:rsid w:val="00F53417"/>
    <w:rsid w:val="00F535EA"/>
    <w:rsid w:val="00F549D1"/>
    <w:rsid w:val="00F550D1"/>
    <w:rsid w:val="00F55732"/>
    <w:rsid w:val="00F55950"/>
    <w:rsid w:val="00F563C9"/>
    <w:rsid w:val="00F566A0"/>
    <w:rsid w:val="00F56BB9"/>
    <w:rsid w:val="00F56CC8"/>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342"/>
    <w:rsid w:val="00F7249F"/>
    <w:rsid w:val="00F726AD"/>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54A7"/>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491"/>
    <w:rsid w:val="00FB1849"/>
    <w:rsid w:val="00FB189D"/>
    <w:rsid w:val="00FB2110"/>
    <w:rsid w:val="00FB2293"/>
    <w:rsid w:val="00FB338A"/>
    <w:rsid w:val="00FB4A70"/>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7F0CDE-165B-4829-BCF6-CC0FAF53C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7</Pages>
  <Words>2219</Words>
  <Characters>12652</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CMCC1</cp:lastModifiedBy>
  <cp:revision>6</cp:revision>
  <cp:lastPrinted>2018-08-13T16:59:00Z</cp:lastPrinted>
  <dcterms:created xsi:type="dcterms:W3CDTF">2025-05-05T01:49:00Z</dcterms:created>
  <dcterms:modified xsi:type="dcterms:W3CDTF">2025-05-08T15:06:00Z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